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9"/>
        <w:gridCol w:w="12"/>
        <w:gridCol w:w="1677"/>
        <w:gridCol w:w="782"/>
        <w:gridCol w:w="43"/>
        <w:gridCol w:w="888"/>
        <w:gridCol w:w="344"/>
        <w:gridCol w:w="968"/>
        <w:gridCol w:w="78"/>
        <w:gridCol w:w="10"/>
        <w:gridCol w:w="726"/>
        <w:gridCol w:w="567"/>
        <w:gridCol w:w="139"/>
        <w:gridCol w:w="712"/>
        <w:gridCol w:w="619"/>
      </w:tblGrid>
      <w:tr w:rsidR="00020EDC" w:rsidRPr="00B157F4" w14:paraId="75FBFE9B" w14:textId="77777777" w:rsidTr="0886D7D3">
        <w:tc>
          <w:tcPr>
            <w:tcW w:w="18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8A38EF0" w14:textId="77777777" w:rsidR="000046F4" w:rsidRPr="00B157F4" w:rsidRDefault="000046F4" w:rsidP="00B873D5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57F4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5AF6D2C" w14:textId="77777777" w:rsidR="000046F4" w:rsidRPr="00B157F4" w:rsidRDefault="000046F4" w:rsidP="00B873D5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B157F4">
              <w:rPr>
                <w:rFonts w:ascii="Arial" w:hAnsi="Arial" w:cs="Arial"/>
                <w:b/>
                <w:sz w:val="20"/>
                <w:szCs w:val="20"/>
              </w:rPr>
              <w:t xml:space="preserve">Poslovno planiranje </w:t>
            </w:r>
          </w:p>
        </w:tc>
      </w:tr>
      <w:tr w:rsidR="00020EDC" w:rsidRPr="00B157F4" w14:paraId="083EA4CD" w14:textId="77777777" w:rsidTr="0886D7D3">
        <w:trPr>
          <w:trHeight w:val="446"/>
        </w:trPr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638767" w14:textId="77777777" w:rsidR="000046F4" w:rsidRPr="00B157F4" w:rsidRDefault="000046F4" w:rsidP="00B873D5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B157F4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4E6771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EUBA01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E3188B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3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3152B5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2.</w:t>
            </w:r>
          </w:p>
        </w:tc>
      </w:tr>
      <w:tr w:rsidR="00020EDC" w:rsidRPr="00B157F4" w14:paraId="643D49AD" w14:textId="77777777" w:rsidTr="0886D7D3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45050B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B22BB5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Prof.dr.sc. Srećko </w:t>
            </w: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Goić</w:t>
            </w:r>
            <w:proofErr w:type="spellEnd"/>
          </w:p>
          <w:p w14:paraId="00DF5629" w14:textId="2C43B06D" w:rsidR="00E85A34" w:rsidRPr="00B157F4" w:rsidRDefault="00E85A3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  <w:lang w:eastAsia="hr-HR"/>
              </w:rPr>
              <w:t xml:space="preserve">Izv. prof. </w:t>
            </w:r>
            <w:r w:rsidRPr="00B157F4">
              <w:rPr>
                <w:rFonts w:ascii="Arial" w:hAnsi="Arial" w:cs="Arial"/>
                <w:sz w:val="20"/>
                <w:szCs w:val="20"/>
              </w:rPr>
              <w:t>dr.sc. Ivana Tadić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F90A3C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0A6122" w14:textId="4028419F" w:rsidR="000046F4" w:rsidRPr="00B157F4" w:rsidRDefault="00567146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020EDC" w:rsidRPr="00B157F4" w14:paraId="316CAA5B" w14:textId="77777777" w:rsidTr="0886D7D3">
        <w:trPr>
          <w:trHeight w:val="345"/>
        </w:trPr>
        <w:tc>
          <w:tcPr>
            <w:tcW w:w="1911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405EDF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EACE12" w14:textId="1B0F8405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F069F3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1D47DA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E5A2EFE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4C993FA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3E9F28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E21ED3" w:rsidRPr="00B157F4" w14:paraId="340B2ABD" w14:textId="77777777" w:rsidTr="0886D7D3">
        <w:trPr>
          <w:trHeight w:val="345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0D04352" w14:textId="77777777" w:rsidR="00E21ED3" w:rsidRPr="00B157F4" w:rsidRDefault="00E21ED3" w:rsidP="00E21E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40B36799" w14:textId="77777777" w:rsidR="00E21ED3" w:rsidRPr="00B157F4" w:rsidRDefault="00E21ED3" w:rsidP="00E21E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3D9A2502" w14:textId="77777777" w:rsidR="00E21ED3" w:rsidRPr="00B157F4" w:rsidRDefault="00E21ED3" w:rsidP="00E21E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8AA20E" w14:textId="3D4862B9" w:rsidR="00E21ED3" w:rsidRPr="00B157F4" w:rsidRDefault="00E21ED3" w:rsidP="00E21E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A77D53E" w14:textId="77777777" w:rsidR="00E21ED3" w:rsidRPr="00B157F4" w:rsidRDefault="00E21ED3" w:rsidP="00E21E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23C836A" w14:textId="1D0021CF" w:rsidR="00E21ED3" w:rsidRPr="00B157F4" w:rsidRDefault="00E21ED3" w:rsidP="00E21E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68A55D1" w14:textId="77777777" w:rsidR="00E21ED3" w:rsidRPr="00B157F4" w:rsidRDefault="00E21ED3" w:rsidP="00E21E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1ED3" w:rsidRPr="00B157F4" w14:paraId="40982F68" w14:textId="77777777" w:rsidTr="0886D7D3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735939" w14:textId="77777777" w:rsidR="00E21ED3" w:rsidRPr="00B157F4" w:rsidRDefault="00E21ED3" w:rsidP="00E21E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329AE8" w14:textId="77777777" w:rsidR="00E21ED3" w:rsidRPr="00B157F4" w:rsidRDefault="00E21ED3" w:rsidP="00E21E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6D566D" w14:textId="77777777" w:rsidR="00E21ED3" w:rsidRPr="00B157F4" w:rsidRDefault="00E21ED3" w:rsidP="00E21E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996A84" w14:textId="291DCA6F" w:rsidR="00E21ED3" w:rsidRPr="00B157F4" w:rsidRDefault="00E21ED3" w:rsidP="00E21E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30%</w:t>
            </w:r>
          </w:p>
        </w:tc>
      </w:tr>
      <w:tr w:rsidR="00020EDC" w:rsidRPr="00B157F4" w14:paraId="4FCCA350" w14:textId="77777777" w:rsidTr="0886D7D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295F8060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57F4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020EDC" w:rsidRPr="00B157F4" w14:paraId="1962AE97" w14:textId="77777777" w:rsidTr="0886D7D3"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A215FE" w14:textId="77777777" w:rsidR="000046F4" w:rsidRPr="00B157F4" w:rsidRDefault="000046F4" w:rsidP="00B873D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3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329A9F" w14:textId="77777777" w:rsidR="000046F4" w:rsidRPr="00B157F4" w:rsidRDefault="000046F4" w:rsidP="00B873D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Primarni cilj ovog predmeta je upoznati studente s ulogom, sadržajem, oblicima i tehnikama poslovnog planiranja, s naročitim akcentom na planiranje u malim poduzećima. Operativni cilj je osposobiti (naročito kroz vježbe) studente za samostalno planiranje osnovnih poslovnih aktivnosti u poduzećima različitih veličina i djelatnosti.</w:t>
            </w:r>
          </w:p>
        </w:tc>
      </w:tr>
      <w:tr w:rsidR="00020EDC" w:rsidRPr="00B157F4" w14:paraId="279DBC34" w14:textId="77777777" w:rsidTr="0886D7D3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D08ED3" w14:textId="77777777" w:rsidR="000046F4" w:rsidRPr="00B157F4" w:rsidRDefault="000046F4" w:rsidP="00B873D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0428CA" w14:textId="77777777" w:rsidR="000046F4" w:rsidRPr="00B157F4" w:rsidRDefault="000046F4" w:rsidP="00B873D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Predmet nije direktno ovisan ni o jednom drugom predmetu, ali se u određenoj mjeri nadovezuje i poziva n</w:t>
            </w:r>
            <w:bookmarkStart w:id="0" w:name="_GoBack"/>
            <w:bookmarkEnd w:id="0"/>
            <w:r w:rsidRPr="00B157F4">
              <w:rPr>
                <w:rFonts w:ascii="Arial" w:hAnsi="Arial" w:cs="Arial"/>
                <w:sz w:val="20"/>
                <w:szCs w:val="20"/>
              </w:rPr>
              <w:t>a osnovna znanja stečena tokom ranijeg studija u području menedžmenta, marketinga i matematike. Zbog načina izvođenja vježbi, pretpostavlja se i osnovna znanja u baratanju personalnim kompjuterima (Windows, Word, Excel )</w:t>
            </w:r>
          </w:p>
        </w:tc>
      </w:tr>
      <w:tr w:rsidR="00020EDC" w:rsidRPr="00B157F4" w14:paraId="6A88A33A" w14:textId="77777777" w:rsidTr="0886D7D3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49E32A" w14:textId="77777777" w:rsidR="000046F4" w:rsidRPr="00B157F4" w:rsidRDefault="000046F4" w:rsidP="00B873D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9CBF03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6258C07C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Razumjeti i kvalitetno oblikovati cjelovit proces planiranja u poduzećima, te sudjelovati u procesu pripreme i izrade planova poslovanja u cjelini i u pojedinim segmentima. </w:t>
            </w:r>
          </w:p>
          <w:p w14:paraId="01DD528E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2B4CE94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14:paraId="0D65D811" w14:textId="77777777" w:rsidR="000046F4" w:rsidRPr="00B157F4" w:rsidRDefault="000046F4" w:rsidP="000046F4">
            <w:pPr>
              <w:numPr>
                <w:ilvl w:val="0"/>
                <w:numId w:val="7"/>
              </w:numPr>
              <w:tabs>
                <w:tab w:val="left" w:pos="35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Analizirati karakteristike poslovnog i općeg okruženja kao podlogu za postavljanje planova poslovanja poduzeća. </w:t>
            </w:r>
          </w:p>
          <w:p w14:paraId="171EB58E" w14:textId="77777777" w:rsidR="000046F4" w:rsidRPr="00B157F4" w:rsidRDefault="000046F4" w:rsidP="000046F4">
            <w:pPr>
              <w:numPr>
                <w:ilvl w:val="0"/>
                <w:numId w:val="7"/>
              </w:numPr>
              <w:tabs>
                <w:tab w:val="left" w:pos="35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Koncipirati osnovne elemente strategije poduzeća.</w:t>
            </w:r>
          </w:p>
          <w:p w14:paraId="1027D6F7" w14:textId="77777777" w:rsidR="000046F4" w:rsidRPr="00B157F4" w:rsidRDefault="000046F4" w:rsidP="000046F4">
            <w:pPr>
              <w:numPr>
                <w:ilvl w:val="0"/>
                <w:numId w:val="7"/>
              </w:numPr>
              <w:tabs>
                <w:tab w:val="left" w:pos="35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Razvijati i razrađivati taktičke i operativne planove poslovanja poduzeća. </w:t>
            </w:r>
          </w:p>
          <w:p w14:paraId="636E750E" w14:textId="77777777" w:rsidR="000046F4" w:rsidRPr="00B157F4" w:rsidRDefault="000046F4" w:rsidP="000046F4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Efikasno i svrsishodno koristiti suvremene metode i tehnike u poslovnom planiranju. </w:t>
            </w:r>
          </w:p>
          <w:p w14:paraId="1F8D8430" w14:textId="77777777" w:rsidR="000046F4" w:rsidRPr="00B157F4" w:rsidRDefault="000046F4" w:rsidP="000046F4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Samostalno izraditi srednje složeni biznis-plan (poduzetnički projekt). </w:t>
            </w:r>
          </w:p>
          <w:p w14:paraId="1314E0B5" w14:textId="77777777" w:rsidR="000046F4" w:rsidRPr="00B157F4" w:rsidRDefault="000046F4" w:rsidP="000046F4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Sudjelovati u planiranje projekata korištenjem tehnike mrežnog planiranja. </w:t>
            </w:r>
          </w:p>
          <w:p w14:paraId="22FD4D3B" w14:textId="77777777" w:rsidR="000046F4" w:rsidRPr="00B157F4" w:rsidRDefault="000046F4" w:rsidP="000046F4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Koristiti osnovne računalne softvere za planiranje poslovanja i projekata. </w:t>
            </w:r>
          </w:p>
        </w:tc>
      </w:tr>
      <w:tr w:rsidR="00020EDC" w:rsidRPr="00B157F4" w14:paraId="63CA9C5C" w14:textId="77777777" w:rsidTr="0886D7D3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EADD43" w14:textId="49D68088" w:rsidR="006D38E2" w:rsidRDefault="000046F4" w:rsidP="00B873D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5913D902" w14:textId="77777777" w:rsidR="006D38E2" w:rsidRPr="006D38E2" w:rsidRDefault="006D38E2" w:rsidP="00D74A0F">
            <w:pPr>
              <w:rPr>
                <w:rFonts w:ascii="Arial" w:hAnsi="Arial" w:cs="Arial"/>
                <w:sz w:val="20"/>
                <w:szCs w:val="20"/>
              </w:rPr>
            </w:pPr>
          </w:p>
          <w:p w14:paraId="61ED349F" w14:textId="77777777" w:rsidR="006D38E2" w:rsidRPr="006D38E2" w:rsidRDefault="006D38E2" w:rsidP="00D74A0F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16B7FA" w14:textId="77777777" w:rsidR="006D38E2" w:rsidRPr="006D38E2" w:rsidRDefault="006D38E2" w:rsidP="00D74A0F">
            <w:pPr>
              <w:rPr>
                <w:rFonts w:ascii="Arial" w:hAnsi="Arial" w:cs="Arial"/>
                <w:sz w:val="20"/>
                <w:szCs w:val="20"/>
              </w:rPr>
            </w:pPr>
          </w:p>
          <w:p w14:paraId="450DB6AD" w14:textId="12BF1C19" w:rsidR="0076041E" w:rsidRDefault="0076041E" w:rsidP="00D74A0F">
            <w:pPr>
              <w:rPr>
                <w:ins w:id="1" w:author="Katarina Sumić Milković" w:date="2022-02-23T08:44:00Z"/>
                <w:rFonts w:ascii="Arial" w:hAnsi="Arial" w:cs="Arial"/>
                <w:sz w:val="20"/>
                <w:szCs w:val="20"/>
              </w:rPr>
            </w:pPr>
          </w:p>
          <w:p w14:paraId="4B6B4F07" w14:textId="77777777" w:rsidR="0076041E" w:rsidRPr="0076041E" w:rsidRDefault="0076041E" w:rsidP="0076041E">
            <w:pPr>
              <w:rPr>
                <w:ins w:id="2" w:author="Katarina Sumić Milković" w:date="2022-02-23T08:44:00Z"/>
                <w:rFonts w:ascii="Arial" w:hAnsi="Arial" w:cs="Arial"/>
                <w:sz w:val="20"/>
                <w:szCs w:val="20"/>
              </w:rPr>
            </w:pPr>
          </w:p>
          <w:p w14:paraId="48A59DF5" w14:textId="14A9A6A9" w:rsidR="000046F4" w:rsidRPr="0076041E" w:rsidRDefault="000046F4" w:rsidP="0076041E">
            <w:pPr>
              <w:rPr>
                <w:rFonts w:ascii="Arial" w:hAnsi="Arial" w:cs="Arial"/>
                <w:sz w:val="20"/>
                <w:szCs w:val="20"/>
                <w:rPrChange w:id="3" w:author="Katarina Sumić Milković" w:date="2022-02-23T08:44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  <w:pPrChange w:id="4" w:author="Katarina Sumić Milković" w:date="2022-02-23T08:44:00Z">
                <w:pPr/>
              </w:pPrChange>
            </w:pP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21"/>
              <w:gridCol w:w="426"/>
              <w:gridCol w:w="2267"/>
              <w:gridCol w:w="409"/>
            </w:tblGrid>
            <w:tr w:rsidR="00020EDC" w:rsidRPr="00B157F4" w14:paraId="231A672A" w14:textId="77777777" w:rsidTr="00B873D5">
              <w:trPr>
                <w:trHeight w:val="234"/>
              </w:trPr>
              <w:tc>
                <w:tcPr>
                  <w:tcW w:w="4747" w:type="dxa"/>
                  <w:gridSpan w:val="2"/>
                  <w:vAlign w:val="center"/>
                </w:tcPr>
                <w:p w14:paraId="4B370A1D" w14:textId="77777777" w:rsidR="000046F4" w:rsidRPr="00B157F4" w:rsidRDefault="000046F4" w:rsidP="00B873D5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2676" w:type="dxa"/>
                  <w:gridSpan w:val="2"/>
                  <w:vAlign w:val="center"/>
                </w:tcPr>
                <w:p w14:paraId="198BCBE9" w14:textId="77777777" w:rsidR="000046F4" w:rsidRPr="00B157F4" w:rsidRDefault="000046F4" w:rsidP="00B873D5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020EDC" w:rsidRPr="00B157F4" w14:paraId="48BFF42B" w14:textId="77777777" w:rsidTr="00B873D5">
              <w:trPr>
                <w:trHeight w:val="21"/>
              </w:trPr>
              <w:tc>
                <w:tcPr>
                  <w:tcW w:w="4321" w:type="dxa"/>
                  <w:vAlign w:val="center"/>
                </w:tcPr>
                <w:p w14:paraId="46F46E9B" w14:textId="77777777" w:rsidR="000046F4" w:rsidRPr="00B157F4" w:rsidRDefault="000046F4" w:rsidP="00B873D5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6" w:type="dxa"/>
                  <w:vAlign w:val="center"/>
                </w:tcPr>
                <w:p w14:paraId="2A43FA90" w14:textId="77777777" w:rsidR="000046F4" w:rsidRPr="00B157F4" w:rsidRDefault="000046F4" w:rsidP="00B873D5">
                  <w:pPr>
                    <w:spacing w:after="0" w:line="240" w:lineRule="auto"/>
                    <w:ind w:left="-108" w:right="-108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2267" w:type="dxa"/>
                  <w:vAlign w:val="center"/>
                </w:tcPr>
                <w:p w14:paraId="0CF04061" w14:textId="77777777" w:rsidR="000046F4" w:rsidRPr="00B157F4" w:rsidRDefault="000046F4" w:rsidP="00B873D5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09" w:type="dxa"/>
                  <w:vAlign w:val="center"/>
                </w:tcPr>
                <w:p w14:paraId="77E28973" w14:textId="77777777" w:rsidR="000046F4" w:rsidRPr="00B157F4" w:rsidRDefault="000046F4" w:rsidP="00B873D5">
                  <w:pPr>
                    <w:spacing w:after="0" w:line="240" w:lineRule="auto"/>
                    <w:ind w:left="-108" w:right="-108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020EDC" w:rsidRPr="00B157F4" w14:paraId="69D87549" w14:textId="77777777" w:rsidTr="00B873D5">
              <w:trPr>
                <w:trHeight w:val="1362"/>
              </w:trPr>
              <w:tc>
                <w:tcPr>
                  <w:tcW w:w="4321" w:type="dxa"/>
                </w:tcPr>
                <w:p w14:paraId="0706E4F9" w14:textId="77777777" w:rsidR="000046F4" w:rsidRPr="00B157F4" w:rsidRDefault="000046F4" w:rsidP="00B873D5">
                  <w:pPr>
                    <w:spacing w:after="0" w:line="240" w:lineRule="auto"/>
                    <w:ind w:left="142" w:hanging="142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>Uvod:</w:t>
                  </w: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2E8AE5A5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cilj predmeta i veze s ostalim kolegijima u okviru studija</w:t>
                  </w:r>
                </w:p>
                <w:p w14:paraId="2198C5D5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sadržaj predmeta</w:t>
                  </w:r>
                </w:p>
                <w:p w14:paraId="7CEA3C84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literatura i način korištenja literature</w:t>
                  </w:r>
                </w:p>
                <w:p w14:paraId="41208060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način izvođenja nastave, te ispita</w:t>
                  </w:r>
                </w:p>
                <w:p w14:paraId="16E9B66C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Osnove poslovnog planiranja (1): </w:t>
                  </w:r>
                </w:p>
                <w:p w14:paraId="1F081505" w14:textId="77777777" w:rsidR="000046F4" w:rsidRPr="00B157F4" w:rsidRDefault="000046F4" w:rsidP="00B873D5">
                  <w:pPr>
                    <w:tabs>
                      <w:tab w:val="left" w:pos="426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1. Potreba, ciljevi i zadaci poslovnog planiranja u suvremenom poduzeću</w:t>
                  </w:r>
                </w:p>
                <w:p w14:paraId="141B14BF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2. Definiranje i razgraničenje poslovnog planiranja</w:t>
                  </w:r>
                </w:p>
                <w:p w14:paraId="6DF79224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3. Hijerarhija poslovnog planiranja</w:t>
                  </w:r>
                </w:p>
                <w:p w14:paraId="4DAE561B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4. Vrste planova</w:t>
                  </w:r>
                </w:p>
              </w:tc>
              <w:tc>
                <w:tcPr>
                  <w:tcW w:w="426" w:type="dxa"/>
                  <w:vAlign w:val="center"/>
                </w:tcPr>
                <w:p w14:paraId="342A1A5C" w14:textId="77777777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4E41F903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>Upoznavanje s načinom i sadržajem rada na vježbama.</w:t>
                  </w:r>
                </w:p>
                <w:p w14:paraId="53FACDC4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</w:p>
                <w:p w14:paraId="57B4C4B3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Vježba 1 </w:t>
                  </w: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: Odnos planiranja i upravljanja</w:t>
                  </w:r>
                </w:p>
              </w:tc>
              <w:tc>
                <w:tcPr>
                  <w:tcW w:w="409" w:type="dxa"/>
                  <w:vAlign w:val="center"/>
                </w:tcPr>
                <w:p w14:paraId="4CEAE177" w14:textId="77777777" w:rsidR="000046F4" w:rsidRPr="00B157F4" w:rsidRDefault="000046F4" w:rsidP="00B873D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20EDC" w:rsidRPr="00B157F4" w14:paraId="3D754A7D" w14:textId="77777777" w:rsidTr="00B873D5">
              <w:trPr>
                <w:trHeight w:val="21"/>
              </w:trPr>
              <w:tc>
                <w:tcPr>
                  <w:tcW w:w="4321" w:type="dxa"/>
                </w:tcPr>
                <w:p w14:paraId="3018504E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lastRenderedPageBreak/>
                    <w:t xml:space="preserve">Osnove poslovnog planiranja (2): </w:t>
                  </w:r>
                </w:p>
                <w:p w14:paraId="2FCD918F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5. Proces planiranja (faze procesa planiranja).</w:t>
                  </w:r>
                </w:p>
                <w:p w14:paraId="7C55F0E3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6. Nivoi i nosioci planiranja. </w:t>
                  </w:r>
                </w:p>
                <w:p w14:paraId="080741C9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7. Vremenski horizont planiranja</w:t>
                  </w:r>
                </w:p>
                <w:p w14:paraId="19735F50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8. Karakteristike poslovnog planiranja</w:t>
                  </w:r>
                </w:p>
                <w:p w14:paraId="7A1C48BD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9. Ciljevi u planiranju</w:t>
                  </w:r>
                </w:p>
              </w:tc>
              <w:tc>
                <w:tcPr>
                  <w:tcW w:w="426" w:type="dxa"/>
                  <w:vAlign w:val="center"/>
                </w:tcPr>
                <w:p w14:paraId="2A1F8235" w14:textId="77777777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15D2F55C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2</w:t>
                  </w: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: Misija i vizija poduzeća</w:t>
                  </w:r>
                </w:p>
                <w:p w14:paraId="591B968C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126B67AE" w14:textId="77777777" w:rsidR="000046F4" w:rsidRPr="00B157F4" w:rsidRDefault="000046F4" w:rsidP="00B873D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20EDC" w:rsidRPr="00B157F4" w14:paraId="4FC2D10E" w14:textId="77777777" w:rsidTr="00B873D5">
              <w:trPr>
                <w:trHeight w:val="21"/>
              </w:trPr>
              <w:tc>
                <w:tcPr>
                  <w:tcW w:w="4321" w:type="dxa"/>
                </w:tcPr>
                <w:p w14:paraId="57B773CD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Strategijsko planiranje: </w:t>
                  </w:r>
                </w:p>
                <w:p w14:paraId="33E269DF" w14:textId="77777777" w:rsidR="000046F4" w:rsidRPr="00B157F4" w:rsidRDefault="000046F4" w:rsidP="000046F4">
                  <w:pPr>
                    <w:numPr>
                      <w:ilvl w:val="0"/>
                      <w:numId w:val="4"/>
                    </w:numPr>
                    <w:tabs>
                      <w:tab w:val="clear" w:pos="360"/>
                      <w:tab w:val="num" w:pos="168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strategija vs. politika</w:t>
                  </w:r>
                </w:p>
                <w:p w14:paraId="10046728" w14:textId="77777777" w:rsidR="000046F4" w:rsidRPr="00B157F4" w:rsidRDefault="000046F4" w:rsidP="000046F4">
                  <w:pPr>
                    <w:numPr>
                      <w:ilvl w:val="0"/>
                      <w:numId w:val="4"/>
                    </w:numPr>
                    <w:tabs>
                      <w:tab w:val="clear" w:pos="360"/>
                      <w:tab w:val="num" w:pos="168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vrste i sadržaj strategijskih planova</w:t>
                  </w:r>
                </w:p>
                <w:p w14:paraId="35981185" w14:textId="77777777" w:rsidR="000046F4" w:rsidRPr="00B157F4" w:rsidRDefault="000046F4" w:rsidP="00B157F4">
                  <w:pPr>
                    <w:pStyle w:val="Odlomakpopisa"/>
                    <w:numPr>
                      <w:ilvl w:val="0"/>
                      <w:numId w:val="4"/>
                    </w:numPr>
                    <w:tabs>
                      <w:tab w:val="clear" w:pos="360"/>
                      <w:tab w:val="left" w:pos="102"/>
                      <w:tab w:val="num" w:pos="131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metodologija i proces strategijskog planiranja</w:t>
                  </w:r>
                </w:p>
                <w:p w14:paraId="13F62687" w14:textId="52B3CCAA" w:rsidR="00E21ED3" w:rsidRPr="00B157F4" w:rsidRDefault="00E21ED3" w:rsidP="00B157F4">
                  <w:pPr>
                    <w:pStyle w:val="Odlomakpopisa"/>
                    <w:numPr>
                      <w:ilvl w:val="0"/>
                      <w:numId w:val="4"/>
                    </w:numPr>
                    <w:tabs>
                      <w:tab w:val="clear" w:pos="360"/>
                      <w:tab w:val="left" w:pos="102"/>
                      <w:tab w:val="num" w:pos="131"/>
                      <w:tab w:val="left" w:pos="1008"/>
                      <w:tab w:val="left" w:pos="4320"/>
                    </w:tabs>
                    <w:spacing w:after="0" w:line="240" w:lineRule="auto"/>
                    <w:ind w:left="215" w:hanging="215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</w:t>
                  </w: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>metode strategijskog planiranja</w:t>
                  </w: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 (Matrica analize šansi i opasnosti, SWOT analiza, Analiza jaza, </w:t>
                  </w:r>
                  <w:proofErr w:type="spellStart"/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Portfolio</w:t>
                  </w:r>
                  <w:proofErr w:type="spellEnd"/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 koncept, </w:t>
                  </w:r>
                  <w:proofErr w:type="spellStart"/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Cost-Benefit</w:t>
                  </w:r>
                  <w:proofErr w:type="spellEnd"/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 analiza)</w:t>
                  </w:r>
                </w:p>
              </w:tc>
              <w:tc>
                <w:tcPr>
                  <w:tcW w:w="426" w:type="dxa"/>
                  <w:vAlign w:val="center"/>
                </w:tcPr>
                <w:p w14:paraId="6530B6F9" w14:textId="77777777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18E85590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3</w:t>
                  </w: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: Ciljevi poduzeća</w:t>
                  </w:r>
                </w:p>
                <w:p w14:paraId="24272664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CF8A332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399978FA" w14:textId="77777777" w:rsidR="000046F4" w:rsidRPr="00B157F4" w:rsidRDefault="000046F4" w:rsidP="00B873D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20EDC" w:rsidRPr="00B157F4" w14:paraId="4325FC59" w14:textId="77777777" w:rsidTr="00B873D5">
              <w:trPr>
                <w:trHeight w:val="21"/>
              </w:trPr>
              <w:tc>
                <w:tcPr>
                  <w:tcW w:w="4321" w:type="dxa"/>
                </w:tcPr>
                <w:p w14:paraId="7FDAF5CD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>Metode i tehnike planiranja (1)</w:t>
                  </w:r>
                </w:p>
                <w:p w14:paraId="0E14B302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1. Predviđanje i karakteristike predviđanja</w:t>
                  </w:r>
                </w:p>
                <w:p w14:paraId="4B241F2E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2. Metode predviđanja i planiranja</w:t>
                  </w:r>
                </w:p>
                <w:p w14:paraId="43CCFE2E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- kvalitativne metode predviđanja i planiranja</w:t>
                  </w:r>
                </w:p>
                <w:p w14:paraId="2A3FF5B7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ciljevi i metode definiranja ciljeva</w:t>
                  </w:r>
                </w:p>
                <w:p w14:paraId="72C24080" w14:textId="5BE59823" w:rsidR="00E21ED3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metode prognoziranja (Delfi metode, Metoda scenarija, Utopija metoda)</w:t>
                  </w:r>
                </w:p>
              </w:tc>
              <w:tc>
                <w:tcPr>
                  <w:tcW w:w="426" w:type="dxa"/>
                  <w:vAlign w:val="center"/>
                </w:tcPr>
                <w:p w14:paraId="2131523B" w14:textId="77777777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7C2C7247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5, 6</w:t>
                  </w: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: </w:t>
                  </w:r>
                </w:p>
                <w:p w14:paraId="50290D9F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- </w:t>
                  </w:r>
                  <w:proofErr w:type="spellStart"/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Vj</w:t>
                  </w:r>
                  <w:proofErr w:type="spellEnd"/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. 5-1 ili 5-2 ili 5-3</w:t>
                  </w:r>
                </w:p>
                <w:p w14:paraId="51FC621B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Vježba 6 - Delfi prognoza</w:t>
                  </w:r>
                </w:p>
              </w:tc>
              <w:tc>
                <w:tcPr>
                  <w:tcW w:w="409" w:type="dxa"/>
                  <w:vAlign w:val="center"/>
                </w:tcPr>
                <w:p w14:paraId="5A4C7B60" w14:textId="77777777" w:rsidR="000046F4" w:rsidRPr="00B157F4" w:rsidRDefault="000046F4" w:rsidP="00B873D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20EDC" w:rsidRPr="00B157F4" w14:paraId="55876BB9" w14:textId="77777777" w:rsidTr="00B873D5">
              <w:trPr>
                <w:trHeight w:val="21"/>
              </w:trPr>
              <w:tc>
                <w:tcPr>
                  <w:tcW w:w="4321" w:type="dxa"/>
                </w:tcPr>
                <w:p w14:paraId="1F398E49" w14:textId="44DAB84C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ind w:left="244" w:right="-289" w:hanging="283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vAlign w:val="center"/>
                </w:tcPr>
                <w:p w14:paraId="7E145B2F" w14:textId="15DD04E4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7" w:type="dxa"/>
                </w:tcPr>
                <w:p w14:paraId="10203F5B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402B3B1C" w14:textId="35284209" w:rsidR="000046F4" w:rsidRPr="00B157F4" w:rsidRDefault="000046F4" w:rsidP="00B873D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020EDC" w:rsidRPr="00B157F4" w14:paraId="2C06D710" w14:textId="77777777" w:rsidTr="00B873D5">
              <w:trPr>
                <w:trHeight w:val="26"/>
              </w:trPr>
              <w:tc>
                <w:tcPr>
                  <w:tcW w:w="4321" w:type="dxa"/>
                </w:tcPr>
                <w:p w14:paraId="473C8E25" w14:textId="647A2A09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>Metode i tehnike planiranja (</w:t>
                  </w:r>
                  <w:r w:rsidR="00E21ED3"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>2</w:t>
                  </w: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>)</w:t>
                  </w:r>
                </w:p>
                <w:p w14:paraId="7925F788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right="-288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- metode ocjene rentabilnosti investicija</w:t>
                  </w:r>
                </w:p>
                <w:p w14:paraId="4096114B" w14:textId="77777777" w:rsidR="000046F4" w:rsidRPr="00B157F4" w:rsidRDefault="000046F4" w:rsidP="00B873D5">
                  <w:pPr>
                    <w:tabs>
                      <w:tab w:val="left" w:pos="0"/>
                      <w:tab w:val="left" w:pos="168"/>
                      <w:tab w:val="left" w:pos="4032"/>
                      <w:tab w:val="left" w:pos="4464"/>
                    </w:tabs>
                    <w:spacing w:after="0" w:line="240" w:lineRule="auto"/>
                    <w:ind w:left="-12" w:right="-28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ab/>
                    <w:t>- statičke metode (Metoda roka povrata sredstava, Metoda rentabilnosti investicije, Metoda rentabilnosti poslovanja poduzeća)</w:t>
                  </w:r>
                </w:p>
                <w:p w14:paraId="582251DF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dinamičke metode (Metoda neto-sadašnje vrijednosti, Metoda interne stope rentabilnosti, Metoda anuiteta)</w:t>
                  </w:r>
                </w:p>
                <w:p w14:paraId="37ABB9DE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- kvantitativne metode za podršku planiranju</w:t>
                  </w:r>
                </w:p>
                <w:p w14:paraId="52065C07" w14:textId="77777777" w:rsidR="000046F4" w:rsidRPr="00B157F4" w:rsidRDefault="000046F4" w:rsidP="00B873D5">
                  <w:pPr>
                    <w:tabs>
                      <w:tab w:val="left" w:pos="967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- metoda redova čekanja</w:t>
                  </w:r>
                </w:p>
              </w:tc>
              <w:tc>
                <w:tcPr>
                  <w:tcW w:w="426" w:type="dxa"/>
                  <w:vAlign w:val="center"/>
                </w:tcPr>
                <w:p w14:paraId="59056556" w14:textId="77777777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6CB19CF1" w14:textId="77777777" w:rsidR="00E21ED3" w:rsidRPr="00B157F4" w:rsidRDefault="00E21ED3" w:rsidP="00E21ED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7</w:t>
                  </w: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: </w:t>
                  </w:r>
                  <w:proofErr w:type="spellStart"/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Cost-benefit</w:t>
                  </w:r>
                  <w:proofErr w:type="spellEnd"/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 analiza</w:t>
                  </w:r>
                </w:p>
                <w:p w14:paraId="3F0D8A8E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8</w:t>
                  </w: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: Redovi čekanja</w:t>
                  </w: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</w:t>
                  </w:r>
                </w:p>
                <w:p w14:paraId="05893C29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7CD5AAD0" w14:textId="77777777" w:rsidR="000046F4" w:rsidRPr="00B157F4" w:rsidRDefault="000046F4" w:rsidP="00B873D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20EDC" w:rsidRPr="00B157F4" w14:paraId="357AF2CB" w14:textId="77777777" w:rsidTr="00B873D5">
              <w:trPr>
                <w:trHeight w:val="21"/>
              </w:trPr>
              <w:tc>
                <w:tcPr>
                  <w:tcW w:w="4321" w:type="dxa"/>
                </w:tcPr>
                <w:p w14:paraId="1D755110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>Područja poslovnog planiranja:</w:t>
                  </w:r>
                </w:p>
                <w:p w14:paraId="38B39AE5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planiranje istraživačko-razvojnih aktivnosti</w:t>
                  </w:r>
                </w:p>
                <w:p w14:paraId="5D4A12FD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planiranje marketinških aktivnosti</w:t>
                  </w:r>
                </w:p>
                <w:p w14:paraId="7DC75EE8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planiranje proizvodnje</w:t>
                  </w:r>
                </w:p>
                <w:p w14:paraId="6490D2CE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planiranje razvoja materijalnih resursa</w:t>
                  </w:r>
                </w:p>
                <w:p w14:paraId="22F411AA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planiranje razvoja kadrova</w:t>
                  </w:r>
                </w:p>
                <w:p w14:paraId="08565EA8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planiranje razvoja financijskih resursa</w:t>
                  </w:r>
                </w:p>
                <w:p w14:paraId="747A19D6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planiranje razvoja organizacije</w:t>
                  </w:r>
                </w:p>
                <w:p w14:paraId="0B3E1989" w14:textId="77777777" w:rsidR="000046F4" w:rsidRPr="00B157F4" w:rsidRDefault="000046F4" w:rsidP="00B873D5">
                  <w:pPr>
                    <w:tabs>
                      <w:tab w:val="left" w:pos="967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budžetiranje</w:t>
                  </w:r>
                </w:p>
              </w:tc>
              <w:tc>
                <w:tcPr>
                  <w:tcW w:w="426" w:type="dxa"/>
                  <w:vAlign w:val="center"/>
                </w:tcPr>
                <w:p w14:paraId="68665ABC" w14:textId="77777777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39B3C074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4-1</w:t>
                  </w: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:  Prezentacije studenata na temu pojedinih primjera područja poslovnog planiranja</w:t>
                  </w:r>
                </w:p>
                <w:p w14:paraId="3FEAFA08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3486E138" w14:textId="77777777" w:rsidR="000046F4" w:rsidRPr="00B157F4" w:rsidRDefault="000046F4" w:rsidP="00B873D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20EDC" w:rsidRPr="00B157F4" w14:paraId="41E2FED0" w14:textId="77777777" w:rsidTr="00B873D5">
              <w:trPr>
                <w:trHeight w:val="21"/>
              </w:trPr>
              <w:tc>
                <w:tcPr>
                  <w:tcW w:w="4321" w:type="dxa"/>
                </w:tcPr>
                <w:p w14:paraId="48C11A3B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>Biznis-plan (1):</w:t>
                  </w:r>
                </w:p>
                <w:p w14:paraId="33182406" w14:textId="77777777" w:rsidR="000046F4" w:rsidRPr="00B157F4" w:rsidRDefault="000046F4" w:rsidP="00B873D5">
                  <w:pPr>
                    <w:tabs>
                      <w:tab w:val="left" w:pos="36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1. Svrha i namjena biznis-plana</w:t>
                  </w:r>
                </w:p>
                <w:p w14:paraId="402AC4CF" w14:textId="77777777" w:rsidR="000046F4" w:rsidRPr="00B157F4" w:rsidRDefault="000046F4" w:rsidP="00B873D5">
                  <w:pPr>
                    <w:tabs>
                      <w:tab w:val="left" w:pos="36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2. Sastavni elementi i koraci u izradi biznis-plana</w:t>
                  </w:r>
                </w:p>
                <w:p w14:paraId="43CD0FBE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Osnovno koncipiranje poduzetničke ideje </w:t>
                  </w:r>
                </w:p>
                <w:p w14:paraId="2CE1BDFF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Analiza tržišta prodaje i nabave </w:t>
                  </w:r>
                </w:p>
                <w:p w14:paraId="6B42AE89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Tehnološko-tehnički i lokacijski aspekti projekta</w:t>
                  </w:r>
                </w:p>
                <w:p w14:paraId="782EA1DF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num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Organizacijski i upravljački aspekti</w:t>
                  </w:r>
                </w:p>
              </w:tc>
              <w:tc>
                <w:tcPr>
                  <w:tcW w:w="426" w:type="dxa"/>
                  <w:vAlign w:val="center"/>
                </w:tcPr>
                <w:p w14:paraId="3004DBA1" w14:textId="77777777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456A6D74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4-2</w:t>
                  </w: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:  Prezentacije studenata na temu pojedinih primjera područja poslovnog planiranja</w:t>
                  </w:r>
                </w:p>
                <w:p w14:paraId="1EF5DD4D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59378480" w14:textId="77777777" w:rsidR="000046F4" w:rsidRPr="00B157F4" w:rsidRDefault="000046F4" w:rsidP="00B873D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20EDC" w:rsidRPr="00B157F4" w14:paraId="28AC48F1" w14:textId="77777777" w:rsidTr="00B873D5">
              <w:trPr>
                <w:trHeight w:val="21"/>
              </w:trPr>
              <w:tc>
                <w:tcPr>
                  <w:tcW w:w="4321" w:type="dxa"/>
                </w:tcPr>
                <w:p w14:paraId="3C564303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>Biznis-plan (2):</w:t>
                  </w:r>
                </w:p>
                <w:p w14:paraId="54558E93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 Financiranje poduzetničkog projekta</w:t>
                  </w:r>
                </w:p>
                <w:p w14:paraId="714B77FD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Projekcija poslovnih rezultata (prihodi – rashodi – dobit/gubitak)</w:t>
                  </w:r>
                </w:p>
              </w:tc>
              <w:tc>
                <w:tcPr>
                  <w:tcW w:w="426" w:type="dxa"/>
                  <w:vAlign w:val="center"/>
                </w:tcPr>
                <w:p w14:paraId="774715E6" w14:textId="77777777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2267" w:type="dxa"/>
                </w:tcPr>
                <w:p w14:paraId="7D201575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Vježbe biznis-plan</w:t>
                  </w: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52E421EA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- projekcija troškova rada</w:t>
                  </w:r>
                </w:p>
                <w:p w14:paraId="14F5E3F4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projekcija financiranja (plan otplate kredita)</w:t>
                  </w:r>
                </w:p>
              </w:tc>
              <w:tc>
                <w:tcPr>
                  <w:tcW w:w="409" w:type="dxa"/>
                  <w:vAlign w:val="center"/>
                </w:tcPr>
                <w:p w14:paraId="3836C83B" w14:textId="77777777" w:rsidR="000046F4" w:rsidRPr="00B157F4" w:rsidRDefault="000046F4" w:rsidP="00B873D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020EDC" w:rsidRPr="00B157F4" w14:paraId="6C8C2C80" w14:textId="77777777" w:rsidTr="00B873D5">
              <w:trPr>
                <w:trHeight w:val="21"/>
              </w:trPr>
              <w:tc>
                <w:tcPr>
                  <w:tcW w:w="4321" w:type="dxa"/>
                </w:tcPr>
                <w:p w14:paraId="7477004B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lastRenderedPageBreak/>
                    <w:t>Biznis-plan (3):</w:t>
                  </w:r>
                </w:p>
                <w:p w14:paraId="145326AC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jc w:val="both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Ocjena učinkovitosti projekta </w:t>
                  </w:r>
                </w:p>
                <w:p w14:paraId="54FF5DD7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jc w:val="both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Analiza osjetljivosti</w:t>
                  </w:r>
                </w:p>
                <w:p w14:paraId="63BFD446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3. Tehnički aspekti izrade biznis-plana</w:t>
                  </w:r>
                </w:p>
                <w:p w14:paraId="513F7318" w14:textId="77777777" w:rsidR="000046F4" w:rsidRPr="00B157F4" w:rsidRDefault="000046F4" w:rsidP="00B873D5">
                  <w:p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-12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4. Realizacija biznis-plana</w:t>
                  </w:r>
                </w:p>
              </w:tc>
              <w:tc>
                <w:tcPr>
                  <w:tcW w:w="426" w:type="dxa"/>
                  <w:vAlign w:val="center"/>
                </w:tcPr>
                <w:p w14:paraId="0A2F4E9E" w14:textId="77777777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53E7B048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Vježbe biznis-plan</w:t>
                  </w: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7A628C6D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račun dobiti i gubitka</w:t>
                  </w:r>
                </w:p>
                <w:p w14:paraId="31B21C5F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- projekcija ekonomskih i financijskih tokova </w:t>
                  </w:r>
                </w:p>
                <w:p w14:paraId="18F73C36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rok povrata, stopa prinosa</w:t>
                  </w:r>
                </w:p>
              </w:tc>
              <w:tc>
                <w:tcPr>
                  <w:tcW w:w="409" w:type="dxa"/>
                  <w:vAlign w:val="center"/>
                </w:tcPr>
                <w:p w14:paraId="5FCD92F8" w14:textId="77777777" w:rsidR="000046F4" w:rsidRPr="00B157F4" w:rsidRDefault="000046F4" w:rsidP="00B873D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20EDC" w:rsidRPr="00B157F4" w14:paraId="0D863671" w14:textId="77777777" w:rsidTr="00B873D5">
              <w:trPr>
                <w:trHeight w:val="26"/>
              </w:trPr>
              <w:tc>
                <w:tcPr>
                  <w:tcW w:w="4321" w:type="dxa"/>
                </w:tcPr>
                <w:p w14:paraId="589426BB" w14:textId="77777777" w:rsidR="000046F4" w:rsidRPr="00B157F4" w:rsidRDefault="000046F4" w:rsidP="00B873D5">
                  <w:p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-12"/>
                    <w:textAlignment w:val="baseline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>Upravljanje projektima:</w:t>
                  </w:r>
                </w:p>
                <w:p w14:paraId="469EB411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Osnovne karakteristike projekata</w:t>
                  </w:r>
                </w:p>
                <w:p w14:paraId="516ECBBD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Upravljanje projektima</w:t>
                  </w:r>
                </w:p>
                <w:p w14:paraId="228AEA27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Životni ciklus projekta</w:t>
                  </w:r>
                </w:p>
                <w:p w14:paraId="4645A180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Metode i tehnike planiranja projekata</w:t>
                  </w:r>
                </w:p>
              </w:tc>
              <w:tc>
                <w:tcPr>
                  <w:tcW w:w="426" w:type="dxa"/>
                  <w:vAlign w:val="center"/>
                </w:tcPr>
                <w:p w14:paraId="78518257" w14:textId="77777777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6A023173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Vježbe biznis-plan</w:t>
                  </w: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712FEDB4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neto sadašnja vrijednost, interna stopa rentabilnosti</w:t>
                  </w:r>
                </w:p>
                <w:p w14:paraId="56BF05EE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analiza osjetljivosti</w:t>
                  </w:r>
                </w:p>
              </w:tc>
              <w:tc>
                <w:tcPr>
                  <w:tcW w:w="409" w:type="dxa"/>
                  <w:vAlign w:val="center"/>
                </w:tcPr>
                <w:p w14:paraId="795358E5" w14:textId="77777777" w:rsidR="000046F4" w:rsidRPr="00B157F4" w:rsidRDefault="000046F4" w:rsidP="00B873D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20EDC" w:rsidRPr="00B157F4" w14:paraId="2976570E" w14:textId="77777777" w:rsidTr="00B873D5">
              <w:trPr>
                <w:trHeight w:val="21"/>
              </w:trPr>
              <w:tc>
                <w:tcPr>
                  <w:tcW w:w="4321" w:type="dxa"/>
                </w:tcPr>
                <w:p w14:paraId="70E33A3B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Upravljanje projektima pomoću računala (1): </w:t>
                  </w:r>
                </w:p>
                <w:p w14:paraId="583DD794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osnovne opcije programa MS Project</w:t>
                  </w:r>
                </w:p>
                <w:p w14:paraId="57842334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koncipiranje mrežnih planova u programu MS Project</w:t>
                  </w:r>
                </w:p>
                <w:p w14:paraId="034764F3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kreiranje pojedinih aktivnosti</w:t>
                  </w:r>
                </w:p>
              </w:tc>
              <w:tc>
                <w:tcPr>
                  <w:tcW w:w="426" w:type="dxa"/>
                  <w:vAlign w:val="center"/>
                </w:tcPr>
                <w:p w14:paraId="64F876B2" w14:textId="77777777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2AEE8241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Vježbe mrežni plan</w:t>
                  </w: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1B07BE33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1318620D" w14:textId="77777777" w:rsidR="000046F4" w:rsidRPr="00B157F4" w:rsidRDefault="000046F4" w:rsidP="00B873D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20EDC" w:rsidRPr="00B157F4" w14:paraId="55F63F86" w14:textId="77777777" w:rsidTr="00B873D5">
              <w:trPr>
                <w:trHeight w:val="21"/>
              </w:trPr>
              <w:tc>
                <w:tcPr>
                  <w:tcW w:w="4321" w:type="dxa"/>
                </w:tcPr>
                <w:p w14:paraId="3BF66EC1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>Upravljanje projektima pomoću računala (2):</w:t>
                  </w:r>
                </w:p>
                <w:p w14:paraId="7803C491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povezivanje aktivnosti</w:t>
                  </w:r>
                </w:p>
                <w:p w14:paraId="4398E271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kreiranje i dodjeljivanje resursa</w:t>
                  </w:r>
                </w:p>
                <w:p w14:paraId="5B33D4F4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num" w:pos="168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analiza i balansiranje projekta</w:t>
                  </w:r>
                </w:p>
              </w:tc>
              <w:tc>
                <w:tcPr>
                  <w:tcW w:w="426" w:type="dxa"/>
                  <w:vAlign w:val="center"/>
                </w:tcPr>
                <w:p w14:paraId="6E7D6E8D" w14:textId="77777777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5D07163A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Vježbe mrežni plan</w:t>
                  </w: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73EC8469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53A0AC13" w14:textId="77777777" w:rsidR="000046F4" w:rsidRPr="00B157F4" w:rsidRDefault="000046F4" w:rsidP="00B873D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20EDC" w:rsidRPr="00B157F4" w14:paraId="2CB8B225" w14:textId="77777777" w:rsidTr="00B873D5">
              <w:trPr>
                <w:trHeight w:val="21"/>
              </w:trPr>
              <w:tc>
                <w:tcPr>
                  <w:tcW w:w="4321" w:type="dxa"/>
                </w:tcPr>
                <w:p w14:paraId="62EFE3B9" w14:textId="77777777" w:rsidR="000046F4" w:rsidRPr="00B157F4" w:rsidRDefault="000046F4" w:rsidP="00B873D5">
                  <w:pPr>
                    <w:spacing w:after="0" w:line="240" w:lineRule="auto"/>
                    <w:ind w:left="-12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>Odlučivanje i kontroliranje:</w:t>
                  </w:r>
                </w:p>
                <w:p w14:paraId="28002D90" w14:textId="77777777" w:rsidR="000046F4" w:rsidRPr="00B157F4" w:rsidRDefault="000046F4" w:rsidP="000046F4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Vrste (tipovi) odluka</w:t>
                  </w:r>
                </w:p>
                <w:p w14:paraId="29E0C2BC" w14:textId="77777777" w:rsidR="000046F4" w:rsidRPr="00B157F4" w:rsidRDefault="000046F4" w:rsidP="000046F4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Proces odlučivanja (modeli i strategije odlučivanja)</w:t>
                  </w:r>
                </w:p>
                <w:p w14:paraId="2E9B5C79" w14:textId="77777777" w:rsidR="000046F4" w:rsidRPr="00B157F4" w:rsidRDefault="000046F4" w:rsidP="000046F4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Proces kontroliranja i sistemi kontroliranja</w:t>
                  </w:r>
                </w:p>
                <w:p w14:paraId="19374DF3" w14:textId="77777777" w:rsidR="000046F4" w:rsidRPr="00B157F4" w:rsidRDefault="000046F4" w:rsidP="000046F4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Financijski pokazatelji kao instrument kontrole</w:t>
                  </w:r>
                </w:p>
              </w:tc>
              <w:tc>
                <w:tcPr>
                  <w:tcW w:w="426" w:type="dxa"/>
                  <w:vAlign w:val="center"/>
                </w:tcPr>
                <w:p w14:paraId="79B61B65" w14:textId="77777777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5A45F3C4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Vježbe budžetiranje i kontroliranje</w:t>
                  </w: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48A58CA1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1210E1F2" w14:textId="77777777" w:rsidR="000046F4" w:rsidRPr="00B157F4" w:rsidRDefault="000046F4" w:rsidP="00B873D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20EDC" w:rsidRPr="00B157F4" w14:paraId="6CD64E34" w14:textId="77777777" w:rsidTr="00B873D5">
              <w:trPr>
                <w:trHeight w:val="21"/>
              </w:trPr>
              <w:tc>
                <w:tcPr>
                  <w:tcW w:w="4321" w:type="dxa"/>
                  <w:vAlign w:val="center"/>
                </w:tcPr>
                <w:p w14:paraId="4496F5E1" w14:textId="77ACAE5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vAlign w:val="center"/>
                </w:tcPr>
                <w:p w14:paraId="6E639AAB" w14:textId="36A924D6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7" w:type="dxa"/>
                  <w:vAlign w:val="center"/>
                </w:tcPr>
                <w:p w14:paraId="7E317B78" w14:textId="11F6E882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4B5A936B" w14:textId="484270A2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74831507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0EDC" w:rsidRPr="00B157F4" w14:paraId="3B2E4E3B" w14:textId="77777777" w:rsidTr="0886D7D3">
        <w:trPr>
          <w:trHeight w:val="349"/>
        </w:trPr>
        <w:tc>
          <w:tcPr>
            <w:tcW w:w="1911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DD6822" w14:textId="77777777" w:rsidR="000046F4" w:rsidRPr="00B157F4" w:rsidRDefault="000046F4" w:rsidP="00B873D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3EF0E413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3A6A9354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25A2E2F8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74EA1BAF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B157F4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5434EF60" w14:textId="37E7D38A" w:rsidR="000046F4" w:rsidRPr="00B157F4" w:rsidRDefault="00E21ED3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0DD017CF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B157F4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3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032E2330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1C08AAC0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138B5814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63BEB6F4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267D979E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B157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E2218" w:rsidRPr="00B157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157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9E2218" w:rsidRPr="00B157F4">
              <w:rPr>
                <w:rFonts w:ascii="Arial" w:hAnsi="Arial" w:cs="Arial"/>
                <w:sz w:val="20"/>
                <w:szCs w:val="20"/>
              </w:rPr>
            </w:r>
            <w:r w:rsidR="009E2218" w:rsidRPr="00B157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9E2218" w:rsidRPr="00B157F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157F4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B157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157F4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020EDC" w:rsidRPr="00B157F4" w14:paraId="4F1E2DB8" w14:textId="77777777" w:rsidTr="0886D7D3">
        <w:trPr>
          <w:trHeight w:val="577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A7C125C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4D946F7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3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1E8428CE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020EDC" w:rsidRPr="00B157F4" w14:paraId="2C7763AE" w14:textId="77777777" w:rsidTr="0886D7D3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CCBF3D" w14:textId="77777777" w:rsidR="000046F4" w:rsidRPr="00B157F4" w:rsidRDefault="000046F4" w:rsidP="00B873D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3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D1675E" w14:textId="1D2E5243" w:rsidR="000046F4" w:rsidRPr="00B157F4" w:rsidRDefault="00147194" w:rsidP="00E21ED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60EE2">
              <w:rPr>
                <w:sz w:val="18"/>
                <w:szCs w:val="18"/>
              </w:rPr>
              <w:t>Da bi ostvario pravo na potpis redovni student mora aktivno sudjelovati u najmanje 50% nastave, odnosno 70% vježbi.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020EDC" w:rsidRPr="00B157F4" w14:paraId="44C9C8E6" w14:textId="77777777" w:rsidTr="0886D7D3">
        <w:trPr>
          <w:trHeight w:val="397"/>
        </w:trPr>
        <w:tc>
          <w:tcPr>
            <w:tcW w:w="191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37DEA7" w14:textId="77777777" w:rsidR="000046F4" w:rsidRPr="00B157F4" w:rsidRDefault="000046F4" w:rsidP="00B873D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B157F4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65A1B5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F96C1B" w14:textId="676CCCB1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B50900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26F986" w14:textId="77777777" w:rsidR="000046F4" w:rsidRPr="00B157F4" w:rsidRDefault="009E2218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3F702E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BF8121" w14:textId="77777777" w:rsidR="000046F4" w:rsidRPr="00B157F4" w:rsidRDefault="009E2218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020EDC" w:rsidRPr="00B157F4" w14:paraId="70550338" w14:textId="77777777" w:rsidTr="0886D7D3">
        <w:trPr>
          <w:trHeight w:val="397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C2CE757" w14:textId="77777777" w:rsidR="000046F4" w:rsidRPr="00B157F4" w:rsidRDefault="000046F4" w:rsidP="000046F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1B3A888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4553E86" w14:textId="77777777" w:rsidR="000046F4" w:rsidRPr="00B157F4" w:rsidRDefault="009E2218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54C81B4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318CD3A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2986070F" w14:textId="53F57EC3" w:rsidR="000046F4" w:rsidRPr="00B157F4" w:rsidRDefault="000046F4" w:rsidP="002627D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Zadaci  iz vježbi 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C98DE3" w14:textId="0C0CDE3A" w:rsidR="000046F4" w:rsidRPr="00B157F4" w:rsidRDefault="00B873D5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2,0</w:t>
            </w:r>
          </w:p>
        </w:tc>
      </w:tr>
      <w:tr w:rsidR="002627D9" w:rsidRPr="00B157F4" w14:paraId="638B7B2C" w14:textId="77777777" w:rsidTr="0886D7D3">
        <w:trPr>
          <w:trHeight w:val="397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8697FAC" w14:textId="77777777" w:rsidR="002627D9" w:rsidRPr="00B157F4" w:rsidRDefault="002627D9" w:rsidP="002627D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2539491" w14:textId="77777777" w:rsidR="002627D9" w:rsidRPr="00B157F4" w:rsidRDefault="002627D9" w:rsidP="002627D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B776985" w14:textId="77777777" w:rsidR="002627D9" w:rsidRPr="00B157F4" w:rsidRDefault="002627D9" w:rsidP="002627D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F181444" w14:textId="77777777" w:rsidR="002627D9" w:rsidRPr="00B157F4" w:rsidRDefault="002627D9" w:rsidP="002627D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9CE65C5" w14:textId="77777777" w:rsidR="002627D9" w:rsidRPr="00B157F4" w:rsidRDefault="002627D9" w:rsidP="002627D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3E231414" w14:textId="151683EC" w:rsidR="002627D9" w:rsidRPr="00B157F4" w:rsidRDefault="002627D9" w:rsidP="002627D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C6111D" w14:textId="1BCFB553" w:rsidR="002627D9" w:rsidRPr="00B157F4" w:rsidRDefault="002627D9" w:rsidP="002627D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020EDC" w:rsidRPr="00B157F4" w14:paraId="382BC6CB" w14:textId="77777777" w:rsidTr="0886D7D3">
        <w:trPr>
          <w:trHeight w:val="397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9012790" w14:textId="77777777" w:rsidR="000046F4" w:rsidRPr="00B157F4" w:rsidRDefault="000046F4" w:rsidP="000046F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C57C4AF" w14:textId="493D780F" w:rsidR="000046F4" w:rsidRPr="00B157F4" w:rsidRDefault="00E21ED3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E2153B4" w14:textId="0A6BFAA9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2,</w:t>
            </w:r>
            <w:r w:rsidR="001471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F94E9F9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EE0B72A" w14:textId="77777777" w:rsidR="000046F4" w:rsidRPr="00B157F4" w:rsidRDefault="009E2218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157F4">
              <w:rPr>
                <w:rFonts w:ascii="Arial" w:hAnsi="Arial" w:cs="Arial"/>
                <w:sz w:val="20"/>
                <w:szCs w:val="20"/>
              </w:rPr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0DDFD1ED" w14:textId="3563A1FD" w:rsidR="000046F4" w:rsidRPr="00B157F4" w:rsidRDefault="000046F4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853AC0" w14:textId="77777777" w:rsidR="000046F4" w:rsidRPr="00B157F4" w:rsidRDefault="009E2218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157F4">
              <w:rPr>
                <w:rFonts w:ascii="Arial" w:hAnsi="Arial" w:cs="Arial"/>
                <w:sz w:val="20"/>
                <w:szCs w:val="20"/>
              </w:rPr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20EDC" w:rsidRPr="00B157F4" w14:paraId="77059A8F" w14:textId="77777777" w:rsidTr="0886D7D3">
        <w:trPr>
          <w:trHeight w:val="397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2763AEF" w14:textId="77777777" w:rsidR="000046F4" w:rsidRPr="00B157F4" w:rsidRDefault="000046F4" w:rsidP="000046F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BF867E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9754F0" w14:textId="77777777" w:rsidR="000046F4" w:rsidRPr="00B157F4" w:rsidRDefault="009E2218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157F4">
              <w:rPr>
                <w:rFonts w:ascii="Arial" w:hAnsi="Arial" w:cs="Arial"/>
                <w:sz w:val="20"/>
                <w:szCs w:val="20"/>
              </w:rPr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A23866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5A54A5" w14:textId="77777777" w:rsidR="000046F4" w:rsidRPr="00B157F4" w:rsidRDefault="009E2218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157F4">
              <w:rPr>
                <w:rFonts w:ascii="Arial" w:hAnsi="Arial" w:cs="Arial"/>
                <w:sz w:val="20"/>
                <w:szCs w:val="20"/>
              </w:rPr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6E06E3" w14:textId="77777777" w:rsidR="000046F4" w:rsidRPr="00B157F4" w:rsidRDefault="009E2218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157F4">
              <w:rPr>
                <w:rFonts w:ascii="Arial" w:hAnsi="Arial" w:cs="Arial"/>
                <w:sz w:val="20"/>
                <w:szCs w:val="20"/>
              </w:rPr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1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0AF27E" w14:textId="77777777" w:rsidR="000046F4" w:rsidRPr="00B157F4" w:rsidRDefault="009E2218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157F4">
              <w:rPr>
                <w:rFonts w:ascii="Arial" w:hAnsi="Arial" w:cs="Arial"/>
                <w:sz w:val="20"/>
                <w:szCs w:val="20"/>
              </w:rPr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20EDC" w:rsidRPr="00B157F4" w14:paraId="05B743B3" w14:textId="77777777" w:rsidTr="0886D7D3"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075849" w14:textId="77777777" w:rsidR="000046F4" w:rsidRPr="00B157F4" w:rsidRDefault="000046F4" w:rsidP="00B873D5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lastRenderedPageBreak/>
              <w:t>Ocjenjivanje i vrjednovanje rada studenata tijekom nastave i na završnom ispitu</w:t>
            </w:r>
          </w:p>
        </w:tc>
        <w:tc>
          <w:tcPr>
            <w:tcW w:w="7553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D2B793" w14:textId="1E8E8CD2" w:rsidR="000046F4" w:rsidRPr="00B157F4" w:rsidRDefault="000046F4" w:rsidP="00B873D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Tokom semestra održat će se dva </w:t>
            </w:r>
            <w:r w:rsidR="002627D9" w:rsidRPr="00B157F4">
              <w:rPr>
                <w:rFonts w:ascii="Arial" w:hAnsi="Arial" w:cs="Arial"/>
                <w:sz w:val="20"/>
                <w:szCs w:val="20"/>
              </w:rPr>
              <w:t xml:space="preserve">testa </w:t>
            </w:r>
            <w:r w:rsidRPr="00B157F4">
              <w:rPr>
                <w:rFonts w:ascii="Arial" w:hAnsi="Arial" w:cs="Arial"/>
                <w:sz w:val="20"/>
                <w:szCs w:val="20"/>
              </w:rPr>
              <w:t xml:space="preserve">(teorijsko gradivo), koji će donositi maksimalno po 60 bodova. Praktični dio gradiva provjeravat će se kroz četiri zadatka, koji će studentima donositi maksimalno 100 bodova. Temeljem </w:t>
            </w:r>
            <w:r w:rsidR="002627D9" w:rsidRPr="00B157F4">
              <w:rPr>
                <w:rFonts w:ascii="Candara" w:hAnsi="Candara" w:cs="Arial"/>
                <w:sz w:val="20"/>
                <w:szCs w:val="20"/>
              </w:rPr>
              <w:t xml:space="preserve">neposredne aktivnosti na vježbama i aktivnog sudjelovanja u </w:t>
            </w:r>
            <w:proofErr w:type="spellStart"/>
            <w:r w:rsidR="002627D9" w:rsidRPr="00B157F4">
              <w:rPr>
                <w:rFonts w:ascii="Candara" w:hAnsi="Candara" w:cs="Arial"/>
                <w:sz w:val="20"/>
                <w:szCs w:val="20"/>
              </w:rPr>
              <w:t>samoevaluacijskim</w:t>
            </w:r>
            <w:proofErr w:type="spellEnd"/>
            <w:r w:rsidR="002627D9" w:rsidRPr="00B157F4">
              <w:rPr>
                <w:rFonts w:ascii="Candara" w:hAnsi="Candara" w:cs="Arial"/>
                <w:sz w:val="20"/>
                <w:szCs w:val="20"/>
              </w:rPr>
              <w:t xml:space="preserve"> aktivnostima</w:t>
            </w:r>
            <w:r w:rsidR="002627D9" w:rsidRPr="00B157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157F4">
              <w:rPr>
                <w:rFonts w:ascii="Arial" w:hAnsi="Arial" w:cs="Arial"/>
                <w:sz w:val="20"/>
                <w:szCs w:val="20"/>
              </w:rPr>
              <w:t>studenti mogu ostvariti do 20 bodova.</w:t>
            </w:r>
          </w:p>
          <w:p w14:paraId="67D927B7" w14:textId="38E82FFA" w:rsidR="000046F4" w:rsidRPr="00B157F4" w:rsidRDefault="000046F4" w:rsidP="000046F4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Student koji kroz rad tokom nastave prikupi najmanje 130 bodova, s tim da je izradio najmanje 3 zadatka (</w:t>
            </w:r>
            <w:r w:rsidRPr="00B157F4">
              <w:rPr>
                <w:rFonts w:ascii="Arial" w:hAnsi="Arial" w:cs="Arial"/>
                <w:i/>
                <w:iCs/>
                <w:sz w:val="20"/>
                <w:szCs w:val="20"/>
              </w:rPr>
              <w:t>i iz vježbi ostvario najmanje 60 bodova</w:t>
            </w:r>
            <w:r w:rsidRPr="00B157F4">
              <w:rPr>
                <w:rFonts w:ascii="Arial" w:hAnsi="Arial" w:cs="Arial"/>
                <w:sz w:val="20"/>
                <w:szCs w:val="20"/>
              </w:rPr>
              <w:t xml:space="preserve">) i iz </w:t>
            </w:r>
            <w:r w:rsidR="002627D9" w:rsidRPr="00B157F4">
              <w:rPr>
                <w:rFonts w:ascii="Arial" w:hAnsi="Arial" w:cs="Arial"/>
                <w:iCs/>
                <w:sz w:val="20"/>
                <w:szCs w:val="20"/>
              </w:rPr>
              <w:t xml:space="preserve">testova </w:t>
            </w:r>
            <w:r w:rsidRPr="00B157F4">
              <w:rPr>
                <w:rFonts w:ascii="Arial" w:hAnsi="Arial" w:cs="Arial"/>
                <w:iCs/>
                <w:sz w:val="20"/>
                <w:szCs w:val="20"/>
              </w:rPr>
              <w:t>ostvario ukupno najmanje 60 bodova</w:t>
            </w:r>
            <w:r w:rsidRPr="00B157F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B157F4">
              <w:rPr>
                <w:rFonts w:ascii="Arial" w:hAnsi="Arial" w:cs="Arial"/>
                <w:sz w:val="20"/>
                <w:szCs w:val="20"/>
              </w:rPr>
              <w:t>(</w:t>
            </w:r>
            <w:r w:rsidRPr="00B157F4">
              <w:rPr>
                <w:rFonts w:ascii="Arial" w:hAnsi="Arial" w:cs="Arial"/>
                <w:i/>
                <w:sz w:val="20"/>
                <w:szCs w:val="20"/>
              </w:rPr>
              <w:t xml:space="preserve">i pritom iz svakog </w:t>
            </w:r>
            <w:r w:rsidR="002627D9" w:rsidRPr="00B157F4">
              <w:rPr>
                <w:rFonts w:ascii="Arial" w:hAnsi="Arial" w:cs="Arial"/>
                <w:i/>
                <w:sz w:val="20"/>
                <w:szCs w:val="20"/>
              </w:rPr>
              <w:t xml:space="preserve">testa </w:t>
            </w:r>
            <w:r w:rsidRPr="00B157F4">
              <w:rPr>
                <w:rFonts w:ascii="Arial" w:hAnsi="Arial" w:cs="Arial"/>
                <w:i/>
                <w:sz w:val="20"/>
                <w:szCs w:val="20"/>
              </w:rPr>
              <w:t>dobio najmanje 25 bodova</w:t>
            </w:r>
            <w:r w:rsidRPr="00B157F4">
              <w:rPr>
                <w:rFonts w:ascii="Arial" w:hAnsi="Arial" w:cs="Arial"/>
                <w:sz w:val="20"/>
                <w:szCs w:val="20"/>
              </w:rPr>
              <w:t xml:space="preserve">), smatra se da je položio ispit, te će mu biti ponuđena odgovarajuća ocjena.  </w:t>
            </w:r>
          </w:p>
          <w:p w14:paraId="10D582DB" w14:textId="77777777" w:rsidR="000046F4" w:rsidRPr="00B157F4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B157F4">
              <w:rPr>
                <w:rFonts w:ascii="Arial" w:hAnsi="Arial" w:cs="Arial"/>
                <w:sz w:val="20"/>
                <w:szCs w:val="20"/>
                <w:lang w:eastAsia="hr-HR"/>
              </w:rPr>
              <w:t xml:space="preserve">Bodovna ljestvica i odgovarajuće ocjene ostvarene u </w:t>
            </w:r>
            <w:proofErr w:type="spellStart"/>
            <w:r w:rsidRPr="00B157F4">
              <w:rPr>
                <w:rFonts w:ascii="Arial" w:hAnsi="Arial" w:cs="Arial"/>
                <w:sz w:val="20"/>
                <w:szCs w:val="20"/>
                <w:lang w:eastAsia="hr-HR"/>
              </w:rPr>
              <w:t>predroku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  <w:lang w:eastAsia="hr-HR"/>
              </w:rPr>
              <w:t xml:space="preserve"> su sljedeće: </w:t>
            </w:r>
          </w:p>
          <w:p w14:paraId="6A09CA32" w14:textId="77777777" w:rsidR="000046F4" w:rsidRPr="00B157F4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B157F4">
              <w:rPr>
                <w:rFonts w:ascii="Arial" w:hAnsi="Arial" w:cs="Arial"/>
                <w:sz w:val="20"/>
                <w:szCs w:val="20"/>
                <w:lang w:eastAsia="hr-HR"/>
              </w:rPr>
              <w:t>130-140 dovoljan (2)</w:t>
            </w:r>
          </w:p>
          <w:p w14:paraId="149EDAAD" w14:textId="77777777" w:rsidR="000046F4" w:rsidRPr="00B157F4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B157F4">
              <w:rPr>
                <w:rFonts w:ascii="Arial" w:hAnsi="Arial" w:cs="Arial"/>
                <w:sz w:val="20"/>
                <w:szCs w:val="20"/>
                <w:lang w:eastAsia="hr-HR"/>
              </w:rPr>
              <w:t>141-160 dobar (3)</w:t>
            </w:r>
          </w:p>
          <w:p w14:paraId="2D37D1A7" w14:textId="77777777" w:rsidR="000046F4" w:rsidRPr="00B157F4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B157F4">
              <w:rPr>
                <w:rFonts w:ascii="Arial" w:hAnsi="Arial" w:cs="Arial"/>
                <w:sz w:val="20"/>
                <w:szCs w:val="20"/>
                <w:lang w:eastAsia="hr-HR"/>
              </w:rPr>
              <w:t>161-180 vrlo dobar (4)</w:t>
            </w:r>
          </w:p>
          <w:p w14:paraId="5172ACFD" w14:textId="77777777" w:rsidR="000046F4" w:rsidRPr="00B157F4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B157F4">
              <w:rPr>
                <w:rFonts w:ascii="Arial" w:hAnsi="Arial" w:cs="Arial"/>
                <w:sz w:val="20"/>
                <w:szCs w:val="20"/>
                <w:lang w:eastAsia="hr-HR"/>
              </w:rPr>
              <w:t>181-240 izvrstan (5)</w:t>
            </w:r>
          </w:p>
          <w:p w14:paraId="37633E07" w14:textId="77777777" w:rsidR="000046F4" w:rsidRPr="00B157F4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754F5D65" w14:textId="77777777" w:rsidR="000046F4" w:rsidRPr="00B157F4" w:rsidRDefault="000046F4" w:rsidP="000046F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*Ukoliko student tijekom nastave ne prikupi 130 bodova (odnosno ne zadovolji neki od ostalih traženih uvjeta za polaganje ispita u </w:t>
            </w: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predroku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</w:rPr>
              <w:t xml:space="preserve">), tada pristupa pismenom ispitu koji se sastoji o teorijskog dijela (maksimalno 60 bodova) i praktičnog dijela, odnosno dva zadatka (maksimalno 60 bodova) - praktični dio ispita radi se na računalu. </w:t>
            </w:r>
            <w:r w:rsidRPr="00B157F4">
              <w:rPr>
                <w:rFonts w:ascii="Arial" w:hAnsi="Arial" w:cs="Arial"/>
                <w:sz w:val="20"/>
                <w:szCs w:val="20"/>
                <w:lang w:eastAsia="hr-HR"/>
              </w:rPr>
              <w:t xml:space="preserve">Za polaganje ispita, student treba ostvariti najmanje 30 bodova iz teorijskog dijela i najmanje 30 bodova iz praktičnog dijela. </w:t>
            </w:r>
          </w:p>
          <w:p w14:paraId="00BED725" w14:textId="77777777" w:rsidR="000046F4" w:rsidRPr="00B157F4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345045D6" w14:textId="77777777" w:rsidR="000046F4" w:rsidRPr="00B157F4" w:rsidRDefault="000046F4" w:rsidP="000046F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B157F4">
              <w:rPr>
                <w:rFonts w:ascii="Arial" w:hAnsi="Arial" w:cs="Arial"/>
                <w:sz w:val="20"/>
                <w:szCs w:val="20"/>
                <w:lang w:eastAsia="hr-HR"/>
              </w:rPr>
              <w:t>Ostvareni broj bodova se množi ponderom 2 te se ocjena formira prema sljedećoj ljestvici:</w:t>
            </w:r>
          </w:p>
          <w:p w14:paraId="069400B5" w14:textId="77777777" w:rsidR="000046F4" w:rsidRPr="00B157F4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B157F4">
              <w:rPr>
                <w:rFonts w:ascii="Arial" w:hAnsi="Arial" w:cs="Arial"/>
                <w:sz w:val="20"/>
                <w:szCs w:val="20"/>
                <w:lang w:eastAsia="hr-HR"/>
              </w:rPr>
              <w:t>120-140 dovoljan (2)</w:t>
            </w:r>
          </w:p>
          <w:p w14:paraId="76EBD630" w14:textId="77777777" w:rsidR="000046F4" w:rsidRPr="00B157F4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B157F4">
              <w:rPr>
                <w:rFonts w:ascii="Arial" w:hAnsi="Arial" w:cs="Arial"/>
                <w:sz w:val="20"/>
                <w:szCs w:val="20"/>
                <w:lang w:eastAsia="hr-HR"/>
              </w:rPr>
              <w:t>141-160 dobar (3)</w:t>
            </w:r>
          </w:p>
          <w:p w14:paraId="5084DAFF" w14:textId="77777777" w:rsidR="000046F4" w:rsidRPr="00B157F4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B157F4">
              <w:rPr>
                <w:rFonts w:ascii="Arial" w:hAnsi="Arial" w:cs="Arial"/>
                <w:sz w:val="20"/>
                <w:szCs w:val="20"/>
                <w:lang w:eastAsia="hr-HR"/>
              </w:rPr>
              <w:t>161-180 vrlo dobar (4)</w:t>
            </w:r>
          </w:p>
          <w:p w14:paraId="13D24BEB" w14:textId="77777777" w:rsidR="000046F4" w:rsidRPr="00B157F4" w:rsidRDefault="000046F4" w:rsidP="000046F4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  <w:lang w:eastAsia="hr-HR"/>
              </w:rPr>
              <w:t>181-240 izvrstan (5)</w:t>
            </w:r>
          </w:p>
        </w:tc>
      </w:tr>
      <w:tr w:rsidR="00020EDC" w:rsidRPr="00B157F4" w14:paraId="46F7399F" w14:textId="77777777" w:rsidTr="0886D7D3">
        <w:tc>
          <w:tcPr>
            <w:tcW w:w="191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ACEEE2" w14:textId="77777777" w:rsidR="000046F4" w:rsidRPr="00B157F4" w:rsidRDefault="000046F4" w:rsidP="00B873D5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F555189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57F4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93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725AACB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57F4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470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B160629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57F4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020EDC" w:rsidRPr="00B157F4" w14:paraId="64283A54" w14:textId="77777777" w:rsidTr="0886D7D3">
        <w:trPr>
          <w:trHeight w:val="75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56A63CD" w14:textId="77777777" w:rsidR="000046F4" w:rsidRPr="00B157F4" w:rsidRDefault="000046F4" w:rsidP="000046F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D837D8D" w14:textId="77777777" w:rsidR="000046F4" w:rsidRPr="00B157F4" w:rsidRDefault="000046F4" w:rsidP="000046F4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Buble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</w:rPr>
              <w:t xml:space="preserve">, M.: Management, Ekonomski fakultet, Split 2006. (str. 109-206, 585-590, 599-610. i 647-666.) ili izdanje  2000. (str. 115 - 198., 595-600, 610-620. i 655-665) </w:t>
            </w:r>
          </w:p>
        </w:tc>
        <w:tc>
          <w:tcPr>
            <w:tcW w:w="1293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874480A" w14:textId="77777777" w:rsidR="000046F4" w:rsidRPr="00B157F4" w:rsidRDefault="009E2218" w:rsidP="00B873D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157F4">
              <w:rPr>
                <w:rFonts w:ascii="Arial" w:hAnsi="Arial" w:cs="Arial"/>
                <w:sz w:val="20"/>
                <w:szCs w:val="20"/>
              </w:rPr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FC7BDB" w14:textId="77777777" w:rsidR="000046F4" w:rsidRPr="00B157F4" w:rsidRDefault="009E2218" w:rsidP="00B873D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157F4">
              <w:rPr>
                <w:rFonts w:ascii="Arial" w:hAnsi="Arial" w:cs="Arial"/>
                <w:sz w:val="20"/>
                <w:szCs w:val="20"/>
              </w:rPr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886D7D3" w14:paraId="37755C44" w14:textId="77777777" w:rsidTr="0886D7D3">
        <w:trPr>
          <w:trHeight w:val="75"/>
          <w:ins w:id="5" w:author="Guest User" w:date="2022-02-10T10:39:00Z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13EE05E" w14:textId="77777777" w:rsidR="00C46B51" w:rsidRDefault="00C46B51"/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C24FC0F" w14:textId="3C2060D8" w:rsidR="0886D7D3" w:rsidRDefault="0886D7D3">
            <w:pPr>
              <w:spacing w:line="240" w:lineRule="auto"/>
              <w:rPr>
                <w:color w:val="00FFFF"/>
                <w:sz w:val="20"/>
                <w:szCs w:val="20"/>
                <w:u w:val="single"/>
              </w:rPr>
              <w:pPrChange w:id="6" w:author="Guest User" w:date="2022-02-10T10:39:00Z">
                <w:pPr/>
              </w:pPrChange>
            </w:pPr>
            <w:proofErr w:type="spellStart"/>
            <w:ins w:id="7" w:author="Guest User" w:date="2022-02-10T10:39:00Z">
              <w:r w:rsidRPr="0886D7D3">
                <w:rPr>
                  <w:rFonts w:cs="Calibri"/>
                  <w:color w:val="00FFFF"/>
                  <w:sz w:val="20"/>
                  <w:szCs w:val="20"/>
                  <w:u w:val="single"/>
                </w:rPr>
                <w:t>Kepczynski</w:t>
              </w:r>
              <w:proofErr w:type="spellEnd"/>
              <w:r w:rsidRPr="0886D7D3">
                <w:rPr>
                  <w:rFonts w:cs="Calibri"/>
                  <w:color w:val="00FFFF"/>
                  <w:sz w:val="20"/>
                  <w:szCs w:val="20"/>
                  <w:u w:val="single"/>
                </w:rPr>
                <w:t xml:space="preserve">, R.,  </w:t>
              </w:r>
              <w:proofErr w:type="spellStart"/>
              <w:r w:rsidRPr="0886D7D3">
                <w:rPr>
                  <w:rFonts w:cs="Calibri"/>
                  <w:color w:val="00FFFF"/>
                  <w:sz w:val="20"/>
                  <w:szCs w:val="20"/>
                  <w:u w:val="single"/>
                </w:rPr>
                <w:t>Jandhyala</w:t>
              </w:r>
              <w:proofErr w:type="spellEnd"/>
              <w:r w:rsidRPr="0886D7D3">
                <w:rPr>
                  <w:rFonts w:cs="Calibri"/>
                  <w:color w:val="00FFFF"/>
                  <w:sz w:val="20"/>
                  <w:szCs w:val="20"/>
                  <w:u w:val="single"/>
                </w:rPr>
                <w:t xml:space="preserve">, R., </w:t>
              </w:r>
              <w:proofErr w:type="spellStart"/>
              <w:r w:rsidRPr="0886D7D3">
                <w:rPr>
                  <w:rFonts w:cs="Calibri"/>
                  <w:color w:val="00FFFF"/>
                  <w:sz w:val="20"/>
                  <w:szCs w:val="20"/>
                  <w:u w:val="single"/>
                </w:rPr>
                <w:t>Sankaran</w:t>
              </w:r>
              <w:proofErr w:type="spellEnd"/>
              <w:r w:rsidRPr="0886D7D3">
                <w:rPr>
                  <w:rFonts w:cs="Calibri"/>
                  <w:color w:val="00FFFF"/>
                  <w:sz w:val="20"/>
                  <w:szCs w:val="20"/>
                  <w:u w:val="single"/>
                </w:rPr>
                <w:t xml:space="preserve">, G., </w:t>
              </w:r>
              <w:proofErr w:type="spellStart"/>
              <w:r w:rsidRPr="0886D7D3">
                <w:rPr>
                  <w:rFonts w:cs="Calibri"/>
                  <w:color w:val="00FFFF"/>
                  <w:sz w:val="20"/>
                  <w:szCs w:val="20"/>
                  <w:u w:val="single"/>
                </w:rPr>
                <w:t>Dimofte</w:t>
              </w:r>
              <w:proofErr w:type="spellEnd"/>
              <w:r w:rsidRPr="0886D7D3">
                <w:rPr>
                  <w:rFonts w:cs="Calibri"/>
                  <w:color w:val="00FFFF"/>
                  <w:sz w:val="20"/>
                  <w:szCs w:val="20"/>
                  <w:u w:val="single"/>
                </w:rPr>
                <w:t xml:space="preserve">, A.: </w:t>
              </w:r>
              <w:proofErr w:type="spellStart"/>
              <w:r w:rsidRPr="0886D7D3">
                <w:rPr>
                  <w:rFonts w:cs="Calibri"/>
                  <w:color w:val="00FFFF"/>
                  <w:sz w:val="20"/>
                  <w:szCs w:val="20"/>
                  <w:u w:val="single"/>
                </w:rPr>
                <w:t>Integrated</w:t>
              </w:r>
              <w:proofErr w:type="spellEnd"/>
              <w:r w:rsidRPr="0886D7D3">
                <w:rPr>
                  <w:rFonts w:cs="Calibri"/>
                  <w:color w:val="00FFFF"/>
                  <w:sz w:val="20"/>
                  <w:szCs w:val="20"/>
                  <w:u w:val="single"/>
                </w:rPr>
                <w:t xml:space="preserve"> Business </w:t>
              </w:r>
              <w:proofErr w:type="spellStart"/>
              <w:r w:rsidRPr="0886D7D3">
                <w:rPr>
                  <w:rFonts w:cs="Calibri"/>
                  <w:color w:val="00FFFF"/>
                  <w:sz w:val="20"/>
                  <w:szCs w:val="20"/>
                  <w:u w:val="single"/>
                </w:rPr>
                <w:t>Planning</w:t>
              </w:r>
              <w:proofErr w:type="spellEnd"/>
              <w:r w:rsidRPr="0886D7D3">
                <w:rPr>
                  <w:rFonts w:cs="Calibri"/>
                  <w:color w:val="00FFFF"/>
                  <w:sz w:val="20"/>
                  <w:szCs w:val="20"/>
                  <w:u w:val="single"/>
                </w:rPr>
                <w:t xml:space="preserve">. </w:t>
              </w:r>
              <w:proofErr w:type="spellStart"/>
              <w:r w:rsidRPr="0886D7D3">
                <w:rPr>
                  <w:rFonts w:cs="Calibri"/>
                  <w:color w:val="00FFFF"/>
                  <w:u w:val="single"/>
                </w:rPr>
                <w:t>Springer</w:t>
              </w:r>
              <w:proofErr w:type="spellEnd"/>
              <w:r w:rsidRPr="0886D7D3">
                <w:rPr>
                  <w:rFonts w:cs="Calibri"/>
                  <w:color w:val="00FFFF"/>
                  <w:u w:val="single"/>
                </w:rPr>
                <w:t xml:space="preserve"> International </w:t>
              </w:r>
              <w:proofErr w:type="spellStart"/>
              <w:r w:rsidRPr="0886D7D3">
                <w:rPr>
                  <w:rFonts w:cs="Calibri"/>
                  <w:color w:val="00FFFF"/>
                  <w:u w:val="single"/>
                </w:rPr>
                <w:t>Publishing</w:t>
              </w:r>
              <w:proofErr w:type="spellEnd"/>
              <w:r w:rsidRPr="0886D7D3">
                <w:rPr>
                  <w:rFonts w:cs="Calibri"/>
                  <w:color w:val="00FFFF"/>
                  <w:u w:val="single"/>
                </w:rPr>
                <w:t xml:space="preserve"> AG, </w:t>
              </w:r>
              <w:r w:rsidRPr="0886D7D3">
                <w:rPr>
                  <w:rFonts w:cs="Calibri"/>
                  <w:color w:val="00FFFF"/>
                  <w:sz w:val="20"/>
                  <w:szCs w:val="20"/>
                  <w:u w:val="single"/>
                </w:rPr>
                <w:t>2018.</w:t>
              </w:r>
            </w:ins>
          </w:p>
        </w:tc>
        <w:tc>
          <w:tcPr>
            <w:tcW w:w="1293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42F3F45" w14:textId="6C55F6FF" w:rsidR="0886D7D3" w:rsidRDefault="0886D7D3" w:rsidP="0886D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7FE3FF" w14:textId="28662545" w:rsidR="0886D7D3" w:rsidRDefault="0886D7D3" w:rsidP="0886D7D3">
            <w:pPr>
              <w:jc w:val="center"/>
              <w:rPr>
                <w:sz w:val="20"/>
                <w:szCs w:val="20"/>
              </w:rPr>
            </w:pPr>
          </w:p>
        </w:tc>
      </w:tr>
      <w:tr w:rsidR="00020EDC" w:rsidRPr="00B157F4" w14:paraId="73BD1B5E" w14:textId="77777777" w:rsidTr="0886D7D3">
        <w:trPr>
          <w:trHeight w:val="75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6528413" w14:textId="77777777" w:rsidR="000046F4" w:rsidRPr="00B157F4" w:rsidRDefault="000046F4" w:rsidP="000046F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A1CBC1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D.Kružić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</w:rPr>
              <w:t xml:space="preserve">.: 'Poduzetnička radionica: Od poduzetničke ideje do izrade poslovnog plana', Ekonomski fakultet Split, 2007. </w:t>
            </w:r>
          </w:p>
        </w:tc>
        <w:tc>
          <w:tcPr>
            <w:tcW w:w="1293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81298E3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470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7FF3EA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Web</w:t>
            </w:r>
          </w:p>
        </w:tc>
      </w:tr>
      <w:tr w:rsidR="00020EDC" w:rsidRPr="00B157F4" w14:paraId="1D5EAF60" w14:textId="77777777" w:rsidTr="0886D7D3">
        <w:trPr>
          <w:trHeight w:val="230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8CFCA4D" w14:textId="77777777" w:rsidR="000046F4" w:rsidRPr="00B157F4" w:rsidRDefault="000046F4" w:rsidP="000046F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0" w:type="dxa"/>
            <w:gridSpan w:val="7"/>
          </w:tcPr>
          <w:p w14:paraId="1690CE35" w14:textId="3E8567B5" w:rsidR="000046F4" w:rsidRPr="00B157F4" w:rsidRDefault="000046F4" w:rsidP="000046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Web stranice: Poslovno planiranje, </w:t>
            </w: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</w:rPr>
              <w:t xml:space="preserve"> Srećko </w:t>
            </w: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Goić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2627D9" w:rsidRPr="00B157F4">
              <w:t>https://ispiti.efst.hr/course/view.php?id=112</w:t>
            </w:r>
            <w:r w:rsidRPr="00B157F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03" w:type="dxa"/>
            <w:gridSpan w:val="3"/>
          </w:tcPr>
          <w:p w14:paraId="4C437FC0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470" w:type="dxa"/>
            <w:gridSpan w:val="3"/>
          </w:tcPr>
          <w:p w14:paraId="5488C0F1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Web</w:t>
            </w:r>
          </w:p>
        </w:tc>
      </w:tr>
      <w:tr w:rsidR="00020EDC" w:rsidRPr="00B157F4" w14:paraId="51596FFA" w14:textId="77777777" w:rsidTr="0886D7D3"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7AB6D6" w14:textId="77777777" w:rsidR="000046F4" w:rsidRPr="00B157F4" w:rsidRDefault="000046F4" w:rsidP="00B873D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02C51C18" w14:textId="77777777" w:rsidR="000046F4" w:rsidRPr="00B157F4" w:rsidRDefault="000046F4" w:rsidP="00B873D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3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ED36ADB" w14:textId="77777777" w:rsidR="000046F4" w:rsidRPr="00B157F4" w:rsidRDefault="0886D7D3" w:rsidP="00B873D5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ins w:id="8" w:author="Guest User" w:date="2022-02-10T10:39:00Z"/>
                <w:rFonts w:ascii="Arial" w:hAnsi="Arial" w:cs="Arial"/>
                <w:sz w:val="20"/>
                <w:szCs w:val="20"/>
              </w:rPr>
            </w:pPr>
            <w:proofErr w:type="spellStart"/>
            <w:r w:rsidRPr="0886D7D3">
              <w:rPr>
                <w:rFonts w:ascii="Arial" w:hAnsi="Arial" w:cs="Arial"/>
                <w:sz w:val="20"/>
                <w:szCs w:val="20"/>
              </w:rPr>
              <w:t>Chandler</w:t>
            </w:r>
            <w:proofErr w:type="spellEnd"/>
            <w:r w:rsidRPr="0886D7D3">
              <w:rPr>
                <w:rFonts w:ascii="Arial" w:hAnsi="Arial" w:cs="Arial"/>
                <w:sz w:val="20"/>
                <w:szCs w:val="20"/>
              </w:rPr>
              <w:t xml:space="preserve">, J.: </w:t>
            </w:r>
            <w:proofErr w:type="spellStart"/>
            <w:r w:rsidRPr="0886D7D3">
              <w:rPr>
                <w:rFonts w:ascii="Arial" w:hAnsi="Arial" w:cs="Arial"/>
                <w:sz w:val="20"/>
                <w:szCs w:val="20"/>
              </w:rPr>
              <w:t>Practical</w:t>
            </w:r>
            <w:proofErr w:type="spellEnd"/>
            <w:r w:rsidRPr="0886D7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886D7D3">
              <w:rPr>
                <w:rFonts w:ascii="Arial" w:hAnsi="Arial" w:cs="Arial"/>
                <w:sz w:val="20"/>
                <w:szCs w:val="20"/>
              </w:rPr>
              <w:t>business</w:t>
            </w:r>
            <w:proofErr w:type="spellEnd"/>
            <w:r w:rsidRPr="0886D7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886D7D3">
              <w:rPr>
                <w:rFonts w:ascii="Arial" w:hAnsi="Arial" w:cs="Arial"/>
                <w:sz w:val="20"/>
                <w:szCs w:val="20"/>
              </w:rPr>
              <w:t>planning</w:t>
            </w:r>
            <w:proofErr w:type="spellEnd"/>
            <w:r w:rsidRPr="0886D7D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886D7D3">
              <w:rPr>
                <w:rFonts w:ascii="Arial" w:hAnsi="Arial" w:cs="Arial"/>
                <w:sz w:val="20"/>
                <w:szCs w:val="20"/>
              </w:rPr>
              <w:t>McGraw-Hill</w:t>
            </w:r>
            <w:proofErr w:type="spellEnd"/>
            <w:r w:rsidRPr="0886D7D3">
              <w:rPr>
                <w:rFonts w:ascii="Arial" w:hAnsi="Arial" w:cs="Arial"/>
                <w:sz w:val="20"/>
                <w:szCs w:val="20"/>
              </w:rPr>
              <w:t xml:space="preserve">, London 1987. </w:t>
            </w:r>
          </w:p>
          <w:p w14:paraId="7D40DA1B" w14:textId="79E4197F" w:rsidR="0886D7D3" w:rsidRDefault="0886D7D3">
            <w:pPr>
              <w:pStyle w:val="Naslov1"/>
              <w:tabs>
                <w:tab w:val="left" w:pos="432"/>
                <w:tab w:val="left" w:pos="1008"/>
                <w:tab w:val="left" w:pos="4032"/>
                <w:tab w:val="left" w:pos="4464"/>
                <w:tab w:val="left" w:pos="0"/>
              </w:tabs>
              <w:rPr>
                <w:rFonts w:ascii="Arial" w:eastAsia="Arial" w:hAnsi="Arial" w:cs="Arial"/>
                <w:color w:val="00FFFF"/>
                <w:sz w:val="20"/>
                <w:szCs w:val="20"/>
                <w:u w:val="single"/>
              </w:rPr>
              <w:pPrChange w:id="9" w:author="Guest User" w:date="2022-02-10T10:40:00Z">
                <w:pPr/>
              </w:pPrChange>
            </w:pPr>
            <w:proofErr w:type="spellStart"/>
            <w:ins w:id="10" w:author="Guest User" w:date="2022-02-10T10:40:00Z">
              <w:r w:rsidRPr="0886D7D3">
                <w:rPr>
                  <w:rFonts w:ascii="Arial" w:eastAsia="Arial" w:hAnsi="Arial" w:cs="Arial"/>
                  <w:color w:val="00FFFF"/>
                  <w:sz w:val="20"/>
                  <w:szCs w:val="20"/>
                  <w:u w:val="single"/>
                </w:rPr>
                <w:t>Khan</w:t>
              </w:r>
              <w:proofErr w:type="spellEnd"/>
              <w:r w:rsidRPr="0886D7D3">
                <w:rPr>
                  <w:rFonts w:ascii="Arial" w:eastAsia="Arial" w:hAnsi="Arial" w:cs="Arial"/>
                  <w:color w:val="00FFFF"/>
                  <w:sz w:val="20"/>
                  <w:szCs w:val="20"/>
                  <w:u w:val="single"/>
                </w:rPr>
                <w:t xml:space="preserve">, A. (2020). Business Plan </w:t>
              </w:r>
              <w:proofErr w:type="spellStart"/>
              <w:r w:rsidRPr="0886D7D3">
                <w:rPr>
                  <w:rFonts w:ascii="Arial" w:eastAsia="Arial" w:hAnsi="Arial" w:cs="Arial"/>
                  <w:color w:val="00FFFF"/>
                  <w:sz w:val="20"/>
                  <w:szCs w:val="20"/>
                  <w:u w:val="single"/>
                </w:rPr>
                <w:t>Guide</w:t>
              </w:r>
              <w:proofErr w:type="spellEnd"/>
              <w:r w:rsidRPr="0886D7D3">
                <w:rPr>
                  <w:rFonts w:ascii="Arial" w:eastAsia="Arial" w:hAnsi="Arial" w:cs="Arial"/>
                  <w:color w:val="00FFFF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886D7D3">
                <w:rPr>
                  <w:rFonts w:ascii="Arial" w:eastAsia="Arial" w:hAnsi="Arial" w:cs="Arial"/>
                  <w:color w:val="00FFFF"/>
                  <w:sz w:val="20"/>
                  <w:szCs w:val="20"/>
                  <w:u w:val="single"/>
                </w:rPr>
                <w:t>Book</w:t>
              </w:r>
              <w:proofErr w:type="spellEnd"/>
              <w:r w:rsidRPr="0886D7D3">
                <w:rPr>
                  <w:rFonts w:ascii="Arial" w:eastAsia="Arial" w:hAnsi="Arial" w:cs="Arial"/>
                  <w:color w:val="00FFFF"/>
                  <w:sz w:val="20"/>
                  <w:szCs w:val="20"/>
                  <w:u w:val="single"/>
                </w:rPr>
                <w:t>.</w:t>
              </w:r>
            </w:ins>
          </w:p>
          <w:p w14:paraId="6FB73EDB" w14:textId="77777777" w:rsidR="000046F4" w:rsidRPr="00B157F4" w:rsidRDefault="000046F4" w:rsidP="00B873D5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Kuvačić, N.: Poduzetnički projekt - kako sačiniti biznis-plan, Veleučilište u Splitu, Split 2001. </w:t>
            </w:r>
          </w:p>
          <w:p w14:paraId="63F34C98" w14:textId="77777777" w:rsidR="000046F4" w:rsidRPr="00B157F4" w:rsidRDefault="000046F4" w:rsidP="00B873D5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Milisavljević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</w:rPr>
              <w:t xml:space="preserve">, M. - </w:t>
            </w: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Todorović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</w:rPr>
              <w:t xml:space="preserve">, J.: Planiranje i razvojna politika </w:t>
            </w: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preduzeća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Savremena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</w:rPr>
              <w:t xml:space="preserve"> administracija, Beograd 1990. </w:t>
            </w:r>
          </w:p>
          <w:p w14:paraId="07CE58EF" w14:textId="77777777" w:rsidR="000046F4" w:rsidRPr="00B157F4" w:rsidRDefault="000046F4" w:rsidP="00B873D5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Republika Hrvatska, Ministarstvo gospodarstva: Poslovni plan poduzetnika, </w:t>
            </w: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Masmedia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</w:rPr>
              <w:t>, Zagreb, 2009.</w:t>
            </w:r>
          </w:p>
          <w:p w14:paraId="12368A04" w14:textId="77777777" w:rsidR="000046F4" w:rsidRPr="00B157F4" w:rsidRDefault="000046F4" w:rsidP="00B873D5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Spajić, F. (</w:t>
            </w: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</w:rPr>
              <w:t>.): Planiranje u funkciji upravljanja, RIF, Zagreb 1999.</w:t>
            </w:r>
          </w:p>
        </w:tc>
      </w:tr>
      <w:tr w:rsidR="00020EDC" w:rsidRPr="00B157F4" w14:paraId="55FE0538" w14:textId="77777777" w:rsidTr="0886D7D3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29B052" w14:textId="77777777" w:rsidR="000046F4" w:rsidRPr="00B157F4" w:rsidRDefault="000046F4" w:rsidP="00B873D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5E2636" w14:textId="5214E7A9" w:rsidR="000046F4" w:rsidRPr="00B157F4" w:rsidRDefault="000046F4" w:rsidP="000046F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157F4">
              <w:rPr>
                <w:rFonts w:ascii="Arial" w:hAnsi="Arial" w:cs="Arial"/>
                <w:bCs/>
                <w:sz w:val="20"/>
                <w:szCs w:val="20"/>
              </w:rPr>
              <w:t xml:space="preserve">Praćenje </w:t>
            </w:r>
            <w:r w:rsidR="002627D9" w:rsidRPr="00B157F4">
              <w:rPr>
                <w:rFonts w:ascii="Arial" w:hAnsi="Arial" w:cs="Arial"/>
                <w:bCs/>
                <w:sz w:val="20"/>
                <w:szCs w:val="20"/>
              </w:rPr>
              <w:t xml:space="preserve">sudjelovanja u </w:t>
            </w:r>
            <w:r w:rsidRPr="00B157F4">
              <w:rPr>
                <w:rFonts w:ascii="Arial" w:hAnsi="Arial" w:cs="Arial"/>
                <w:bCs/>
                <w:sz w:val="20"/>
                <w:szCs w:val="20"/>
              </w:rPr>
              <w:t>nastav</w:t>
            </w:r>
            <w:r w:rsidR="002627D9" w:rsidRPr="00B157F4">
              <w:rPr>
                <w:rFonts w:ascii="Arial" w:hAnsi="Arial" w:cs="Arial"/>
                <w:bCs/>
                <w:sz w:val="20"/>
                <w:szCs w:val="20"/>
              </w:rPr>
              <w:t>i</w:t>
            </w:r>
            <w:r w:rsidRPr="00B157F4">
              <w:rPr>
                <w:rFonts w:ascii="Arial" w:hAnsi="Arial" w:cs="Arial"/>
                <w:bCs/>
                <w:sz w:val="20"/>
                <w:szCs w:val="20"/>
              </w:rPr>
              <w:t xml:space="preserve"> i uspješnosti izvršenja ostalih obveza studenata (nastavnik)</w:t>
            </w:r>
          </w:p>
          <w:p w14:paraId="0FECB92A" w14:textId="77777777" w:rsidR="000046F4" w:rsidRPr="00B157F4" w:rsidRDefault="000046F4" w:rsidP="000046F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157F4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0788480B" w14:textId="77777777" w:rsidR="000046F4" w:rsidRPr="00B157F4" w:rsidRDefault="000046F4" w:rsidP="000046F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157F4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124081ED" w14:textId="77777777" w:rsidR="000046F4" w:rsidRPr="00B157F4" w:rsidRDefault="000046F4" w:rsidP="000046F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157F4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4FC50FDA" w14:textId="77777777" w:rsidR="000046F4" w:rsidRPr="00B157F4" w:rsidRDefault="000046F4" w:rsidP="000046F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157F4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020EDC" w:rsidRPr="00020EDC" w14:paraId="0DCC3F77" w14:textId="77777777" w:rsidTr="0886D7D3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1B2C2F" w14:textId="77777777" w:rsidR="000046F4" w:rsidRPr="00B157F4" w:rsidRDefault="000046F4" w:rsidP="00B873D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3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7ABDB2" w14:textId="77777777" w:rsidR="000046F4" w:rsidRPr="00020EDC" w:rsidRDefault="009E2218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157F4">
              <w:rPr>
                <w:rFonts w:ascii="Arial" w:hAnsi="Arial" w:cs="Arial"/>
                <w:sz w:val="20"/>
                <w:szCs w:val="20"/>
              </w:rPr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FAB7DFC" w14:textId="77777777" w:rsidR="0076313F" w:rsidRPr="00020EDC" w:rsidRDefault="0076313F"/>
    <w:sectPr w:rsidR="0076313F" w:rsidRPr="00020EDC" w:rsidSect="00E40D66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3CFAA4" w14:textId="77777777" w:rsidR="000A7232" w:rsidRDefault="000A7232" w:rsidP="00020EDC">
      <w:pPr>
        <w:spacing w:after="0" w:line="240" w:lineRule="auto"/>
      </w:pPr>
      <w:r>
        <w:separator/>
      </w:r>
    </w:p>
  </w:endnote>
  <w:endnote w:type="continuationSeparator" w:id="0">
    <w:p w14:paraId="59C5D87F" w14:textId="77777777" w:rsidR="000A7232" w:rsidRDefault="000A7232" w:rsidP="00020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9AADA5" w14:textId="77777777" w:rsidR="006D38E2" w:rsidRPr="006D38E2" w:rsidRDefault="006D38E2" w:rsidP="006D38E2">
    <w:pPr>
      <w:tabs>
        <w:tab w:val="left" w:pos="1207"/>
        <w:tab w:val="center" w:pos="4536"/>
        <w:tab w:val="right" w:pos="9072"/>
      </w:tabs>
      <w:spacing w:after="0" w:line="240" w:lineRule="auto"/>
    </w:pPr>
    <w:r w:rsidRPr="006D38E2">
      <w:t>2021./2022.</w:t>
    </w:r>
  </w:p>
  <w:p w14:paraId="4E047E17" w14:textId="4B9DD8AB" w:rsidR="006D38E2" w:rsidRPr="006D38E2" w:rsidRDefault="0076041E" w:rsidP="006D38E2">
    <w:pPr>
      <w:tabs>
        <w:tab w:val="left" w:pos="1207"/>
        <w:tab w:val="center" w:pos="4536"/>
        <w:tab w:val="right" w:pos="9072"/>
      </w:tabs>
      <w:spacing w:after="0" w:line="240" w:lineRule="auto"/>
    </w:pPr>
    <w:ins w:id="11" w:author="Katarina Sumić Milković" w:date="2022-02-23T08:44:00Z">
      <w:r>
        <w:t>01</w:t>
      </w:r>
    </w:ins>
    <w:del w:id="12" w:author="Katarina Sumić Milković" w:date="2022-02-23T08:44:00Z">
      <w:r w:rsidR="006D38E2" w:rsidRPr="006D38E2" w:rsidDel="0076041E">
        <w:delText>19</w:delText>
      </w:r>
    </w:del>
    <w:r w:rsidR="006D38E2" w:rsidRPr="006D38E2">
      <w:t>/</w:t>
    </w:r>
    <w:ins w:id="13" w:author="Katarina Sumić Milković" w:date="2022-02-23T08:44:00Z">
      <w:r>
        <w:t>03</w:t>
      </w:r>
    </w:ins>
    <w:del w:id="14" w:author="Katarina Sumić Milković" w:date="2022-02-23T08:44:00Z">
      <w:r w:rsidR="006D38E2" w:rsidRPr="006D38E2" w:rsidDel="0076041E">
        <w:delText>10</w:delText>
      </w:r>
    </w:del>
    <w:r w:rsidR="006D38E2" w:rsidRPr="006D38E2">
      <w:t>/2</w:t>
    </w:r>
    <w:ins w:id="15" w:author="Katarina Sumić Milković" w:date="2022-02-23T08:44:00Z">
      <w:r>
        <w:t>2</w:t>
      </w:r>
    </w:ins>
    <w:del w:id="16" w:author="Katarina Sumić Milković" w:date="2022-02-23T08:44:00Z">
      <w:r w:rsidR="006D38E2" w:rsidRPr="006D38E2" w:rsidDel="0076041E">
        <w:delText>1</w:delText>
      </w:r>
    </w:del>
    <w:r w:rsidR="006D38E2" w:rsidRPr="006D38E2">
      <w:t xml:space="preserve"> – </w:t>
    </w:r>
    <w:ins w:id="17" w:author="Katarina Sumić Milković" w:date="2022-02-23T08:44:00Z">
      <w:r>
        <w:t>9</w:t>
      </w:r>
    </w:ins>
    <w:del w:id="18" w:author="Katarina Sumić Milković" w:date="2022-02-23T08:44:00Z">
      <w:r w:rsidR="006D38E2" w:rsidRPr="006D38E2" w:rsidDel="0076041E">
        <w:delText>2</w:delText>
      </w:r>
    </w:del>
    <w:r w:rsidR="006D38E2" w:rsidRPr="006D38E2">
      <w:t xml:space="preserve">. </w:t>
    </w:r>
    <w:proofErr w:type="spellStart"/>
    <w:r w:rsidR="006D38E2" w:rsidRPr="006D38E2">
      <w:t>Sj</w:t>
    </w:r>
    <w:proofErr w:type="spellEnd"/>
    <w:r w:rsidR="006D38E2" w:rsidRPr="006D38E2">
      <w:t>. FV</w:t>
    </w:r>
  </w:p>
  <w:p w14:paraId="6F267AA4" w14:textId="77777777" w:rsidR="00B873D5" w:rsidRDefault="00B873D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7F61D8" w14:textId="77777777" w:rsidR="000A7232" w:rsidRDefault="000A7232" w:rsidP="00020EDC">
      <w:pPr>
        <w:spacing w:after="0" w:line="240" w:lineRule="auto"/>
      </w:pPr>
      <w:r>
        <w:separator/>
      </w:r>
    </w:p>
  </w:footnote>
  <w:footnote w:type="continuationSeparator" w:id="0">
    <w:p w14:paraId="73BBD44E" w14:textId="77777777" w:rsidR="000A7232" w:rsidRDefault="000A7232" w:rsidP="00020E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A0CB9"/>
    <w:multiLevelType w:val="hybridMultilevel"/>
    <w:tmpl w:val="80DE4AFA"/>
    <w:lvl w:ilvl="0" w:tplc="B26C56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6C5F50"/>
    <w:multiLevelType w:val="hybridMultilevel"/>
    <w:tmpl w:val="92823134"/>
    <w:lvl w:ilvl="0" w:tplc="0E682C28">
      <w:start w:val="10"/>
      <w:numFmt w:val="bullet"/>
      <w:lvlText w:val="-"/>
      <w:lvlJc w:val="left"/>
      <w:pPr>
        <w:tabs>
          <w:tab w:val="num" w:pos="348"/>
        </w:tabs>
        <w:ind w:left="34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2" w15:restartNumberingAfterBreak="0">
    <w:nsid w:val="3D651319"/>
    <w:multiLevelType w:val="hybridMultilevel"/>
    <w:tmpl w:val="BA5E5514"/>
    <w:lvl w:ilvl="0" w:tplc="0E682C28">
      <w:start w:val="10"/>
      <w:numFmt w:val="bullet"/>
      <w:lvlText w:val="-"/>
      <w:lvlJc w:val="left"/>
      <w:pPr>
        <w:tabs>
          <w:tab w:val="num" w:pos="336"/>
        </w:tabs>
        <w:ind w:left="336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3" w15:restartNumberingAfterBreak="0">
    <w:nsid w:val="5AEE2E8F"/>
    <w:multiLevelType w:val="hybridMultilevel"/>
    <w:tmpl w:val="863653F4"/>
    <w:lvl w:ilvl="0" w:tplc="0E682C28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6F4"/>
    <w:rsid w:val="000046F4"/>
    <w:rsid w:val="00020EDC"/>
    <w:rsid w:val="000A7232"/>
    <w:rsid w:val="00126893"/>
    <w:rsid w:val="00147194"/>
    <w:rsid w:val="00152AC7"/>
    <w:rsid w:val="002627D9"/>
    <w:rsid w:val="003223A3"/>
    <w:rsid w:val="003605EC"/>
    <w:rsid w:val="003807C9"/>
    <w:rsid w:val="00382AD2"/>
    <w:rsid w:val="0039666F"/>
    <w:rsid w:val="00567146"/>
    <w:rsid w:val="0068107B"/>
    <w:rsid w:val="006D38E2"/>
    <w:rsid w:val="0076041E"/>
    <w:rsid w:val="0076313F"/>
    <w:rsid w:val="007D252F"/>
    <w:rsid w:val="0090448B"/>
    <w:rsid w:val="00940579"/>
    <w:rsid w:val="009E2218"/>
    <w:rsid w:val="00B157F4"/>
    <w:rsid w:val="00B8365A"/>
    <w:rsid w:val="00B873D5"/>
    <w:rsid w:val="00BB7E65"/>
    <w:rsid w:val="00C07D81"/>
    <w:rsid w:val="00C46B51"/>
    <w:rsid w:val="00D03E6C"/>
    <w:rsid w:val="00D74A0F"/>
    <w:rsid w:val="00E21ED3"/>
    <w:rsid w:val="00E40D66"/>
    <w:rsid w:val="00E85A34"/>
    <w:rsid w:val="00FC49A6"/>
    <w:rsid w:val="0886D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7A367"/>
  <w15:docId w15:val="{1338D9DC-EC1A-4F1F-B2AA-7F8321D07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46F4"/>
    <w:pPr>
      <w:spacing w:after="200" w:line="276" w:lineRule="auto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0046F4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0046F4"/>
    <w:rPr>
      <w:rFonts w:cs="Times New Roman"/>
      <w:b/>
      <w:bCs/>
    </w:rPr>
  </w:style>
  <w:style w:type="character" w:styleId="Hiperveza">
    <w:name w:val="Hyperlink"/>
    <w:basedOn w:val="Zadanifontodlomka"/>
    <w:uiPriority w:val="99"/>
    <w:rsid w:val="000046F4"/>
    <w:rPr>
      <w:rFonts w:cs="Times New Roman"/>
      <w:color w:val="0563C1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020E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20EDC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20E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20EDC"/>
    <w:rPr>
      <w:rFonts w:ascii="Calibri" w:eastAsia="Calibri" w:hAnsi="Calibri" w:cs="Times New Roman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E21ED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E21ED3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E21ED3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E21ED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E21ED3"/>
    <w:rPr>
      <w:rFonts w:ascii="Calibri" w:eastAsia="Calibri" w:hAnsi="Calibri" w:cs="Times New Roman"/>
      <w:b/>
      <w:bCs/>
      <w:sz w:val="20"/>
      <w:szCs w:val="20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21E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21ED3"/>
    <w:rPr>
      <w:rFonts w:ascii="Segoe UI" w:eastAsia="Calibri" w:hAnsi="Segoe UI" w:cs="Segoe UI"/>
      <w:sz w:val="18"/>
      <w:szCs w:val="18"/>
      <w:lang w:val="hr-HR"/>
    </w:rPr>
  </w:style>
  <w:style w:type="paragraph" w:styleId="Odlomakpopisa">
    <w:name w:val="List Paragraph"/>
    <w:basedOn w:val="Normal"/>
    <w:uiPriority w:val="34"/>
    <w:qFormat/>
    <w:rsid w:val="00E21ED3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21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1547</Words>
  <Characters>8819</Characters>
  <Application>Microsoft Office Word</Application>
  <DocSecurity>0</DocSecurity>
  <Lines>73</Lines>
  <Paragraphs>20</Paragraphs>
  <ScaleCrop>false</ScaleCrop>
  <Company/>
  <LinksUpToDate>false</LinksUpToDate>
  <CharactersWithSpaces>10346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Srećko</dc:creator>
  <cp:lastModifiedBy>Katarina Sumić Milković</cp:lastModifiedBy>
  <cp:revision>4</cp:revision>
  <cp:lastPrinted>2018-10-19T14:09:00Z</cp:lastPrinted>
  <dcterms:created xsi:type="dcterms:W3CDTF">2021-10-22T14:32:00Z</dcterms:created>
  <dcterms:modified xsi:type="dcterms:W3CDTF">2022-02-23T07:44:00Z</dcterms:modified>
</cp:coreProperties>
</file>